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DB0B34" w:rsidRPr="00BA7128" w:rsidRDefault="00DB0B34" w:rsidP="00DB0B34">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ОБ </w:t>
      </w:r>
      <w:r w:rsidR="00A17551">
        <w:rPr>
          <w:rFonts w:ascii="GHEA Grapalat" w:hAnsi="GHEA Grapalat"/>
          <w:i w:val="0"/>
          <w:sz w:val="24"/>
          <w:szCs w:val="24"/>
        </w:rPr>
        <w:t>НЕОТЛОЖНЫЙ ОТКРЫТОМ</w:t>
      </w:r>
      <w:r>
        <w:rPr>
          <w:rFonts w:ascii="GHEA Grapalat" w:hAnsi="GHEA Grapalat"/>
          <w:i w:val="0"/>
          <w:sz w:val="24"/>
          <w:szCs w:val="24"/>
        </w:rPr>
        <w:t xml:space="preserve"> КОНКУРСЕ</w:t>
      </w:r>
    </w:p>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p>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Pr="00334BBF">
        <w:rPr>
          <w:rFonts w:ascii="GHEA Grapalat" w:hAnsi="GHEA Grapalat"/>
          <w:i w:val="0"/>
          <w:sz w:val="24"/>
          <w:szCs w:val="24"/>
        </w:rPr>
        <w:t xml:space="preserve">Оценочной Комиссии </w:t>
      </w:r>
      <w:r w:rsidRPr="00232225">
        <w:rPr>
          <w:rFonts w:ascii="GHEA Grapalat" w:hAnsi="GHEA Grapalat"/>
          <w:i w:val="0"/>
          <w:sz w:val="24"/>
          <w:szCs w:val="24"/>
        </w:rPr>
        <w:t xml:space="preserve">от </w:t>
      </w:r>
      <w:r>
        <w:rPr>
          <w:rFonts w:ascii="GHEA Grapalat" w:hAnsi="GHEA Grapalat"/>
          <w:i w:val="0"/>
          <w:sz w:val="24"/>
          <w:szCs w:val="24"/>
        </w:rPr>
        <w:br/>
      </w:r>
      <w:r w:rsidR="005C3CE8">
        <w:rPr>
          <w:rFonts w:ascii="GHEA Grapalat" w:hAnsi="GHEA Grapalat"/>
          <w:i w:val="0"/>
          <w:sz w:val="24"/>
          <w:szCs w:val="24"/>
          <w:lang w:val="hy-AM"/>
        </w:rPr>
        <w:t>1</w:t>
      </w:r>
      <w:r w:rsidR="0098333C">
        <w:rPr>
          <w:rFonts w:ascii="GHEA Grapalat" w:hAnsi="GHEA Grapalat"/>
          <w:i w:val="0"/>
          <w:sz w:val="24"/>
          <w:szCs w:val="24"/>
          <w:lang w:val="hy-AM"/>
        </w:rPr>
        <w:t>4</w:t>
      </w:r>
      <w:r w:rsidR="0070704E">
        <w:rPr>
          <w:rFonts w:ascii="GHEA Grapalat" w:hAnsi="GHEA Grapalat"/>
          <w:i w:val="0"/>
          <w:sz w:val="24"/>
          <w:szCs w:val="24"/>
          <w:lang w:val="hy-AM"/>
        </w:rPr>
        <w:t>.</w:t>
      </w:r>
      <w:r w:rsidR="005C3CE8">
        <w:rPr>
          <w:rFonts w:ascii="GHEA Grapalat" w:hAnsi="GHEA Grapalat"/>
          <w:i w:val="0"/>
          <w:sz w:val="24"/>
          <w:szCs w:val="24"/>
          <w:lang w:val="hy-AM"/>
        </w:rPr>
        <w:t>0</w:t>
      </w:r>
      <w:r w:rsidR="0098333C">
        <w:rPr>
          <w:rFonts w:ascii="GHEA Grapalat" w:hAnsi="GHEA Grapalat"/>
          <w:i w:val="0"/>
          <w:sz w:val="24"/>
          <w:szCs w:val="24"/>
          <w:lang w:val="hy-AM"/>
        </w:rPr>
        <w:t>3</w:t>
      </w:r>
      <w:r>
        <w:rPr>
          <w:rFonts w:ascii="GHEA Grapalat" w:hAnsi="GHEA Grapalat"/>
          <w:i w:val="0"/>
          <w:sz w:val="24"/>
          <w:szCs w:val="24"/>
        </w:rPr>
        <w:t>.202</w:t>
      </w:r>
      <w:r w:rsidR="005C3CE8">
        <w:rPr>
          <w:rFonts w:ascii="GHEA Grapalat" w:hAnsi="GHEA Grapalat"/>
          <w:i w:val="0"/>
          <w:sz w:val="24"/>
          <w:szCs w:val="24"/>
          <w:lang w:val="hy-AM"/>
        </w:rPr>
        <w:t>4</w:t>
      </w:r>
      <w:r w:rsidRPr="00232225">
        <w:rPr>
          <w:rFonts w:ascii="GHEA Grapalat" w:hAnsi="GHEA Grapalat"/>
          <w:i w:val="0"/>
          <w:sz w:val="24"/>
          <w:szCs w:val="24"/>
        </w:rPr>
        <w:t xml:space="preserve"> года N 2</w:t>
      </w:r>
    </w:p>
    <w:p w:rsidR="00DB0B34" w:rsidRPr="00A17551" w:rsidRDefault="00DB0B34" w:rsidP="00DB0B34">
      <w:pPr>
        <w:pStyle w:val="BodyTextIndent"/>
        <w:widowControl w:val="0"/>
        <w:spacing w:after="160" w:line="240" w:lineRule="auto"/>
        <w:ind w:firstLine="0"/>
        <w:jc w:val="center"/>
        <w:rPr>
          <w:rFonts w:ascii="GHEA Grapalat" w:hAnsi="GHEA Grapalat"/>
          <w:b/>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98333C">
        <w:rPr>
          <w:rFonts w:ascii="GHEA Grapalat" w:hAnsi="GHEA Grapalat"/>
          <w:b/>
          <w:i w:val="0"/>
          <w:sz w:val="24"/>
          <w:szCs w:val="24"/>
        </w:rPr>
        <w:t>EQ-HBMKhTsDzB-24/27</w:t>
      </w:r>
    </w:p>
    <w:p w:rsidR="00DB0B34" w:rsidRDefault="00DB0B34" w:rsidP="00DB0B34">
      <w:pPr>
        <w:pStyle w:val="BodyTextIndent"/>
        <w:widowControl w:val="0"/>
        <w:spacing w:after="160" w:line="240" w:lineRule="auto"/>
        <w:jc w:val="center"/>
        <w:rPr>
          <w:rFonts w:ascii="GHEA Grapalat" w:hAnsi="GHEA Grapalat"/>
          <w:b/>
          <w:i w:val="0"/>
          <w:sz w:val="24"/>
          <w:szCs w:val="24"/>
        </w:rPr>
      </w:pPr>
      <w:r>
        <w:rPr>
          <w:rFonts w:ascii="GHEA Grapalat" w:hAnsi="GHEA Grapalat"/>
          <w:b/>
          <w:i w:val="0"/>
          <w:sz w:val="24"/>
          <w:szCs w:val="24"/>
        </w:rPr>
        <w:t xml:space="preserve">Процедура закупки организована на основании </w:t>
      </w:r>
      <w:r w:rsidRPr="00BE7FAA">
        <w:rPr>
          <w:rFonts w:ascii="GHEA Grapalat" w:hAnsi="GHEA Grapalat"/>
          <w:b/>
          <w:i w:val="0"/>
          <w:sz w:val="24"/>
          <w:szCs w:val="24"/>
        </w:rPr>
        <w:t>части 2 пункта 6 статьи 15</w:t>
      </w:r>
      <w:r>
        <w:rPr>
          <w:rFonts w:ascii="GHEA Grapalat" w:hAnsi="GHEA Grapalat"/>
          <w:b/>
          <w:i w:val="0"/>
          <w:sz w:val="24"/>
          <w:szCs w:val="24"/>
        </w:rPr>
        <w:t xml:space="preserve"> Закона</w:t>
      </w:r>
      <w:r w:rsidRPr="00BE7FAA">
        <w:rPr>
          <w:rFonts w:ascii="GHEA Grapalat" w:hAnsi="GHEA Grapalat"/>
          <w:b/>
          <w:i w:val="0"/>
          <w:sz w:val="24"/>
          <w:szCs w:val="24"/>
        </w:rPr>
        <w:t xml:space="preserve"> О закупках</w:t>
      </w:r>
      <w:r>
        <w:rPr>
          <w:rFonts w:ascii="GHEA Grapalat" w:hAnsi="GHEA Grapalat"/>
          <w:b/>
          <w:i w:val="0"/>
          <w:sz w:val="24"/>
          <w:szCs w:val="24"/>
        </w:rPr>
        <w:t>.</w:t>
      </w:r>
    </w:p>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p>
    <w:p w:rsidR="00DB0B34" w:rsidRPr="005D3E4C" w:rsidRDefault="00DB0B34" w:rsidP="00DB0B34">
      <w:pPr>
        <w:pStyle w:val="BodyTextIndent"/>
        <w:widowControl w:val="0"/>
        <w:spacing w:line="216" w:lineRule="auto"/>
        <w:ind w:firstLine="708"/>
        <w:jc w:val="left"/>
        <w:rPr>
          <w:rFonts w:ascii="GHEA Grapalat" w:hAnsi="GHEA Grapalat"/>
          <w:i w:val="0"/>
          <w:sz w:val="16"/>
          <w:szCs w:val="16"/>
        </w:rPr>
      </w:pPr>
      <w:r w:rsidRPr="005D3E4C">
        <w:rPr>
          <w:rFonts w:ascii="GHEA Grapalat" w:hAnsi="GHEA Grapalat"/>
          <w:i w:val="0"/>
          <w:sz w:val="24"/>
          <w:szCs w:val="24"/>
        </w:rPr>
        <w:t>Заказчик мерия г. Еревана находящийся по адресу: г. Ереван, Аргишти 1,</w:t>
      </w:r>
    </w:p>
    <w:p w:rsidR="00DB0B34" w:rsidRPr="005D3E4C" w:rsidRDefault="00DB0B34" w:rsidP="00DB0B34">
      <w:pPr>
        <w:pStyle w:val="BodyTextIndent"/>
        <w:widowControl w:val="0"/>
        <w:spacing w:after="160" w:line="240" w:lineRule="auto"/>
        <w:ind w:firstLine="0"/>
        <w:rPr>
          <w:rFonts w:ascii="GHEA Grapalat" w:hAnsi="GHEA Grapalat"/>
          <w:i w:val="0"/>
          <w:sz w:val="24"/>
          <w:szCs w:val="24"/>
        </w:rPr>
      </w:pPr>
      <w:r>
        <w:rPr>
          <w:rFonts w:ascii="GHEA Grapalat" w:hAnsi="GHEA Grapalat"/>
          <w:i w:val="0"/>
          <w:sz w:val="24"/>
          <w:szCs w:val="24"/>
        </w:rPr>
        <w:t xml:space="preserve">Объявляет </w:t>
      </w:r>
      <w:r w:rsidR="00A17551">
        <w:rPr>
          <w:rFonts w:ascii="GHEA Grapalat" w:hAnsi="GHEA Grapalat"/>
          <w:i w:val="0"/>
          <w:sz w:val="24"/>
          <w:szCs w:val="24"/>
        </w:rPr>
        <w:t>неотложный  открытый конкурс</w:t>
      </w:r>
      <w:r w:rsidRPr="005D3E4C">
        <w:rPr>
          <w:rFonts w:ascii="GHEA Grapalat" w:hAnsi="GHEA Grapalat"/>
          <w:i w:val="0"/>
          <w:sz w:val="24"/>
          <w:szCs w:val="24"/>
        </w:rPr>
        <w:t>, который проводится одним этапом, посредством системы электронных закупок Armeps (</w:t>
      </w:r>
      <w:hyperlink r:id="rId8">
        <w:r w:rsidRPr="005D3E4C">
          <w:rPr>
            <w:rFonts w:ascii="GHEA Grapalat" w:hAnsi="GHEA Grapalat"/>
            <w:i w:val="0"/>
            <w:sz w:val="24"/>
            <w:szCs w:val="24"/>
          </w:rPr>
          <w:t>www.armeps.am</w:t>
        </w:r>
      </w:hyperlink>
      <w:r w:rsidRPr="005D3E4C">
        <w:rPr>
          <w:rFonts w:ascii="GHEA Grapalat" w:hAnsi="GHEA Grapalat"/>
          <w:i w:val="0"/>
          <w:sz w:val="24"/>
          <w:szCs w:val="24"/>
        </w:rPr>
        <w:t>).</w:t>
      </w:r>
    </w:p>
    <w:p w:rsidR="00D6072E" w:rsidRPr="00B51378" w:rsidRDefault="00DB0B34" w:rsidP="00DB0B34">
      <w:pPr>
        <w:pStyle w:val="BodyTextIndent"/>
        <w:widowControl w:val="0"/>
        <w:spacing w:after="160" w:line="240" w:lineRule="auto"/>
        <w:ind w:firstLine="567"/>
        <w:rPr>
          <w:rFonts w:ascii="GHEA Grapalat" w:hAnsi="GHEA Grapalat"/>
          <w:i w:val="0"/>
          <w:sz w:val="24"/>
          <w:szCs w:val="24"/>
          <w:lang w:val="hy-AM"/>
        </w:rPr>
      </w:pPr>
      <w:r w:rsidRPr="005D3E4C">
        <w:rPr>
          <w:rFonts w:ascii="GHEA Grapalat" w:hAnsi="GHEA Grapalat"/>
          <w:i w:val="0"/>
          <w:sz w:val="24"/>
          <w:szCs w:val="24"/>
        </w:rPr>
        <w:t>Участнику, отобранному по итогам настоящей процедуры, в</w:t>
      </w:r>
      <w:r w:rsidRPr="005D3E4C">
        <w:rPr>
          <w:rFonts w:ascii="Courier New" w:hAnsi="Courier New" w:cs="Courier New"/>
          <w:i w:val="0"/>
          <w:sz w:val="24"/>
          <w:szCs w:val="24"/>
          <w:lang w:val="en-US"/>
        </w:rPr>
        <w:t> </w:t>
      </w:r>
      <w:r w:rsidRPr="005D3E4C">
        <w:rPr>
          <w:rFonts w:ascii="GHEA Grapalat" w:hAnsi="GHEA Grapalat"/>
          <w:i w:val="0"/>
          <w:spacing w:val="6"/>
          <w:sz w:val="24"/>
          <w:szCs w:val="24"/>
        </w:rPr>
        <w:t>установленном</w:t>
      </w:r>
      <w:r w:rsidRPr="005D3E4C">
        <w:rPr>
          <w:rFonts w:ascii="Courier New" w:hAnsi="Courier New" w:cs="Courier New"/>
          <w:i w:val="0"/>
          <w:spacing w:val="6"/>
          <w:sz w:val="24"/>
          <w:szCs w:val="24"/>
          <w:lang w:val="en-US"/>
        </w:rPr>
        <w:t> </w:t>
      </w:r>
      <w:r w:rsidRPr="005D3E4C">
        <w:rPr>
          <w:rFonts w:ascii="GHEA Grapalat" w:hAnsi="GHEA Grapalat"/>
          <w:i w:val="0"/>
          <w:spacing w:val="6"/>
          <w:sz w:val="24"/>
          <w:szCs w:val="24"/>
        </w:rPr>
        <w:t xml:space="preserve">порядке будет предложено заключить </w:t>
      </w:r>
      <w:r w:rsidRPr="001E4122">
        <w:rPr>
          <w:rFonts w:ascii="GHEA Grapalat" w:hAnsi="GHEA Grapalat"/>
          <w:i w:val="0"/>
          <w:spacing w:val="6"/>
          <w:sz w:val="24"/>
          <w:szCs w:val="24"/>
        </w:rPr>
        <w:t xml:space="preserve">договор на поставку </w:t>
      </w:r>
      <w:r w:rsidR="0098333C">
        <w:rPr>
          <w:rFonts w:ascii="GHEA Grapalat" w:hAnsi="GHEA Grapalat" w:cs="Calibri"/>
          <w:b/>
          <w:bCs/>
          <w:i w:val="0"/>
          <w:color w:val="000000"/>
          <w:sz w:val="24"/>
          <w:szCs w:val="24"/>
        </w:rPr>
        <w:t>Консультационные услуги по техническому контролю качества работ строительству насосной станции в конце улицы Андраника в административном районе Малатия-Себастия.</w:t>
      </w:r>
      <w:r w:rsidR="00D6072E">
        <w:rPr>
          <w:rFonts w:ascii="GHEA Grapalat" w:hAnsi="GHEA Grapalat"/>
          <w:i w:val="0"/>
          <w:sz w:val="24"/>
          <w:szCs w:val="24"/>
        </w:rPr>
        <w:t>(далее — договор)</w:t>
      </w:r>
      <w:r w:rsidR="00B51378">
        <w:rPr>
          <w:rFonts w:ascii="GHEA Grapalat" w:hAnsi="GHEA Grapalat"/>
          <w:i w:val="0"/>
          <w:sz w:val="24"/>
          <w:szCs w:val="24"/>
          <w:lang w:val="hy-AM"/>
        </w:rPr>
        <w:t>.</w:t>
      </w:r>
    </w:p>
    <w:p w:rsidR="00DB0B34" w:rsidRPr="009044F1"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DB0B34" w:rsidRDefault="00DB0B34" w:rsidP="00DB0B34">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DB0B34" w:rsidRDefault="00DB0B34" w:rsidP="00DB0B34">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p>
    <w:p w:rsidR="00DB0B34" w:rsidRPr="00D5443D" w:rsidRDefault="00DB0B34" w:rsidP="00DB0B34">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DB0B34" w:rsidRPr="00367D3E"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w:t>
      </w:r>
      <w:r w:rsidRPr="00334BBF">
        <w:rPr>
          <w:rFonts w:ascii="GHEA Grapalat" w:hAnsi="GHEA Grapalat"/>
          <w:i w:val="0"/>
          <w:sz w:val="24"/>
          <w:szCs w:val="24"/>
        </w:rPr>
        <w:t>электронных закупок Armeps (</w:t>
      </w:r>
      <w:hyperlink r:id="rId9">
        <w:r w:rsidRPr="00334BBF">
          <w:rPr>
            <w:rFonts w:ascii="GHEA Grapalat" w:hAnsi="GHEA Grapalat"/>
            <w:i w:val="0"/>
            <w:sz w:val="24"/>
            <w:szCs w:val="24"/>
          </w:rPr>
          <w:t>www.armeps.am</w:t>
        </w:r>
      </w:hyperlink>
      <w:r w:rsidRPr="00334BBF">
        <w:rPr>
          <w:rFonts w:ascii="GHEA Grapalat" w:hAnsi="GHEA Grapalat"/>
          <w:i w:val="0"/>
          <w:sz w:val="24"/>
          <w:szCs w:val="24"/>
        </w:rPr>
        <w:t xml:space="preserve">), до </w:t>
      </w:r>
      <w:r w:rsidR="00147760">
        <w:rPr>
          <w:rFonts w:ascii="GHEA Grapalat" w:hAnsi="GHEA Grapalat"/>
          <w:b/>
          <w:i w:val="0"/>
          <w:spacing w:val="6"/>
          <w:sz w:val="24"/>
          <w:szCs w:val="24"/>
        </w:rPr>
        <w:t xml:space="preserve">10:00 </w:t>
      </w:r>
      <w:r w:rsidR="00147760" w:rsidRPr="00367D3E">
        <w:rPr>
          <w:rFonts w:ascii="GHEA Grapalat" w:hAnsi="GHEA Grapalat"/>
          <w:b/>
          <w:i w:val="0"/>
          <w:spacing w:val="6"/>
          <w:sz w:val="24"/>
          <w:szCs w:val="24"/>
        </w:rPr>
        <w:t xml:space="preserve">часов </w:t>
      </w:r>
      <w:r w:rsidR="0098333C">
        <w:rPr>
          <w:rFonts w:ascii="GHEA Grapalat" w:hAnsi="GHEA Grapalat"/>
          <w:b/>
          <w:i w:val="0"/>
          <w:spacing w:val="6"/>
          <w:sz w:val="24"/>
          <w:szCs w:val="24"/>
        </w:rPr>
        <w:t>01.04.2024</w:t>
      </w:r>
      <w:r w:rsidRPr="00367D3E">
        <w:rPr>
          <w:rFonts w:ascii="GHEA Grapalat" w:hAnsi="GHEA Grapalat"/>
          <w:b/>
          <w:i w:val="0"/>
          <w:spacing w:val="6"/>
          <w:sz w:val="24"/>
          <w:szCs w:val="24"/>
        </w:rPr>
        <w:t>-го года</w:t>
      </w:r>
      <w:r w:rsidRPr="00367D3E">
        <w:rPr>
          <w:rFonts w:ascii="GHEA Grapalat" w:hAnsi="GHEA Grapalat"/>
          <w:i w:val="0"/>
          <w:sz w:val="24"/>
          <w:szCs w:val="24"/>
        </w:rPr>
        <w:t xml:space="preserve"> с даты опубликования настоящего объявления.</w:t>
      </w:r>
    </w:p>
    <w:p w:rsidR="00DB0B34" w:rsidRPr="00367D3E" w:rsidRDefault="00DB0B34" w:rsidP="00DB0B34">
      <w:pPr>
        <w:pStyle w:val="BodyTextIndent"/>
        <w:widowControl w:val="0"/>
        <w:spacing w:after="160" w:line="240" w:lineRule="auto"/>
        <w:ind w:firstLine="567"/>
        <w:rPr>
          <w:rFonts w:ascii="GHEA Grapalat" w:hAnsi="GHEA Grapalat"/>
          <w:i w:val="0"/>
          <w:sz w:val="24"/>
          <w:szCs w:val="24"/>
        </w:rPr>
      </w:pPr>
      <w:r w:rsidRPr="00367D3E">
        <w:rPr>
          <w:rFonts w:ascii="GHEA Grapalat" w:hAnsi="GHEA Grapalat"/>
          <w:i w:val="0"/>
          <w:sz w:val="24"/>
          <w:szCs w:val="24"/>
        </w:rPr>
        <w:t>Кроме армянского языка заявки могут быть поданы также на английском или русском языке.</w:t>
      </w:r>
    </w:p>
    <w:p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367D3E">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до </w:t>
      </w:r>
      <w:r w:rsidR="00B51378" w:rsidRPr="00367D3E">
        <w:rPr>
          <w:rFonts w:ascii="GHEA Grapalat" w:hAnsi="GHEA Grapalat"/>
          <w:b/>
          <w:i w:val="0"/>
          <w:spacing w:val="6"/>
          <w:sz w:val="24"/>
          <w:szCs w:val="24"/>
        </w:rPr>
        <w:t>1</w:t>
      </w:r>
      <w:r w:rsidR="00147760" w:rsidRPr="00367D3E">
        <w:rPr>
          <w:rFonts w:ascii="GHEA Grapalat" w:hAnsi="GHEA Grapalat"/>
          <w:b/>
          <w:i w:val="0"/>
          <w:spacing w:val="6"/>
          <w:sz w:val="24"/>
          <w:szCs w:val="24"/>
          <w:lang w:val="hy-AM"/>
        </w:rPr>
        <w:t>0</w:t>
      </w:r>
      <w:r w:rsidR="00B51378" w:rsidRPr="00367D3E">
        <w:rPr>
          <w:rFonts w:ascii="GHEA Grapalat" w:hAnsi="GHEA Grapalat"/>
          <w:b/>
          <w:i w:val="0"/>
          <w:spacing w:val="6"/>
          <w:sz w:val="24"/>
          <w:szCs w:val="24"/>
        </w:rPr>
        <w:t>:00</w:t>
      </w:r>
      <w:r w:rsidR="00147760" w:rsidRPr="00367D3E">
        <w:rPr>
          <w:rFonts w:ascii="GHEA Grapalat" w:hAnsi="GHEA Grapalat"/>
          <w:b/>
          <w:i w:val="0"/>
          <w:spacing w:val="6"/>
          <w:sz w:val="24"/>
          <w:szCs w:val="24"/>
          <w:lang w:val="hy-AM"/>
        </w:rPr>
        <w:t xml:space="preserve"> </w:t>
      </w:r>
      <w:r w:rsidRPr="00367D3E">
        <w:rPr>
          <w:rFonts w:ascii="GHEA Grapalat" w:hAnsi="GHEA Grapalat"/>
          <w:b/>
          <w:i w:val="0"/>
          <w:spacing w:val="6"/>
          <w:sz w:val="24"/>
          <w:szCs w:val="24"/>
        </w:rPr>
        <w:t xml:space="preserve">часов </w:t>
      </w:r>
      <w:r w:rsidR="0098333C">
        <w:rPr>
          <w:rFonts w:ascii="GHEA Grapalat" w:hAnsi="GHEA Grapalat"/>
          <w:b/>
          <w:i w:val="0"/>
          <w:spacing w:val="6"/>
          <w:sz w:val="24"/>
          <w:szCs w:val="24"/>
        </w:rPr>
        <w:t>01.04.2024</w:t>
      </w:r>
      <w:r w:rsidRPr="00367D3E">
        <w:rPr>
          <w:rFonts w:ascii="GHEA Grapalat" w:hAnsi="GHEA Grapalat"/>
          <w:b/>
          <w:i w:val="0"/>
          <w:spacing w:val="6"/>
          <w:sz w:val="24"/>
          <w:szCs w:val="24"/>
        </w:rPr>
        <w:t>-</w:t>
      </w:r>
      <w:r w:rsidRPr="00EE4B9A">
        <w:rPr>
          <w:rFonts w:ascii="GHEA Grapalat" w:hAnsi="GHEA Grapalat"/>
          <w:b/>
          <w:i w:val="0"/>
          <w:spacing w:val="6"/>
          <w:sz w:val="24"/>
          <w:szCs w:val="24"/>
        </w:rPr>
        <w:t>го года.</w:t>
      </w:r>
      <w:r w:rsidRPr="005D3E4C">
        <w:rPr>
          <w:rFonts w:ascii="GHEA Grapalat" w:hAnsi="GHEA Grapalat"/>
          <w:b/>
          <w:i w:val="0"/>
          <w:spacing w:val="6"/>
          <w:sz w:val="24"/>
          <w:szCs w:val="24"/>
          <w:lang w:val="hy-AM"/>
        </w:rPr>
        <w:t xml:space="preserve">  </w:t>
      </w:r>
    </w:p>
    <w:p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5C3CE8" w:rsidRPr="005D3E4C" w:rsidRDefault="005C3CE8" w:rsidP="005C3CE8">
      <w:pPr>
        <w:pStyle w:val="BodyTextIndent"/>
        <w:spacing w:line="240" w:lineRule="auto"/>
        <w:ind w:firstLine="567"/>
        <w:rPr>
          <w:rFonts w:ascii="GHEA Grapalat" w:hAnsi="GHEA Grapalat"/>
          <w:i w:val="0"/>
          <w:sz w:val="24"/>
          <w:szCs w:val="24"/>
        </w:rPr>
      </w:pPr>
      <w:r w:rsidRPr="005D3E4C">
        <w:rPr>
          <w:rFonts w:ascii="GHEA Grapalat" w:hAnsi="GHEA Grapalat"/>
          <w:i w:val="0"/>
          <w:sz w:val="24"/>
          <w:szCs w:val="24"/>
        </w:rPr>
        <w:lastRenderedPageBreak/>
        <w:t xml:space="preserve">Для получения дополнительной информации, связанной с настоящим объявлением, можно обратиться к секретарю Оценочной комиссии </w:t>
      </w:r>
      <w:r w:rsidRPr="002D2EB9">
        <w:rPr>
          <w:rFonts w:ascii="GHEA Grapalat" w:hAnsi="GHEA Grapalat"/>
          <w:i w:val="0"/>
          <w:sz w:val="24"/>
          <w:szCs w:val="24"/>
        </w:rPr>
        <w:t>Т. Карапетян</w:t>
      </w:r>
      <w:r w:rsidRPr="005D3E4C">
        <w:rPr>
          <w:rFonts w:ascii="GHEA Grapalat" w:hAnsi="GHEA Grapalat"/>
          <w:i w:val="0"/>
          <w:sz w:val="24"/>
          <w:szCs w:val="24"/>
        </w:rPr>
        <w:t>у.</w:t>
      </w:r>
    </w:p>
    <w:p w:rsidR="005C3CE8" w:rsidRPr="005D3E4C" w:rsidRDefault="005C3CE8" w:rsidP="005C3CE8">
      <w:pPr>
        <w:pStyle w:val="BodyTextIndent"/>
        <w:spacing w:after="160" w:line="240" w:lineRule="auto"/>
        <w:ind w:firstLine="0"/>
        <w:rPr>
          <w:rFonts w:ascii="GHEA Grapalat" w:hAnsi="GHEA Grapalat"/>
          <w:i w:val="0"/>
          <w:sz w:val="24"/>
          <w:szCs w:val="24"/>
        </w:rPr>
      </w:pPr>
    </w:p>
    <w:p w:rsidR="005C3CE8" w:rsidRPr="00555EF9" w:rsidRDefault="005C3CE8" w:rsidP="005C3CE8">
      <w:pPr>
        <w:pStyle w:val="FootnoteText"/>
        <w:tabs>
          <w:tab w:val="left" w:pos="1350"/>
        </w:tabs>
        <w:ind w:firstLine="90"/>
        <w:jc w:val="both"/>
        <w:rPr>
          <w:rFonts w:ascii="GHEA Grapalat" w:hAnsi="GHEA Grapalat"/>
          <w:sz w:val="24"/>
          <w:szCs w:val="24"/>
          <w:lang w:val="hy-AM"/>
        </w:rPr>
      </w:pPr>
      <w:r w:rsidRPr="00394854">
        <w:rPr>
          <w:rFonts w:ascii="GHEA Grapalat" w:hAnsi="GHEA Grapalat"/>
          <w:b/>
          <w:sz w:val="24"/>
          <w:szCs w:val="24"/>
        </w:rPr>
        <w:t>Телефон`</w:t>
      </w:r>
      <w:r>
        <w:rPr>
          <w:rFonts w:ascii="GHEA Grapalat" w:hAnsi="GHEA Grapalat"/>
          <w:sz w:val="24"/>
          <w:szCs w:val="24"/>
        </w:rPr>
        <w:t xml:space="preserve"> 0115143</w:t>
      </w:r>
      <w:r>
        <w:rPr>
          <w:rFonts w:ascii="GHEA Grapalat" w:hAnsi="GHEA Grapalat"/>
          <w:sz w:val="24"/>
          <w:szCs w:val="24"/>
          <w:lang w:val="hy-AM"/>
        </w:rPr>
        <w:t>75</w:t>
      </w:r>
    </w:p>
    <w:p w:rsidR="005C3CE8" w:rsidRPr="005D3E4C" w:rsidRDefault="005C3CE8" w:rsidP="005C3CE8">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 xml:space="preserve">Электронная почта` </w:t>
      </w:r>
      <w:r w:rsidRPr="005D3E4C">
        <w:rPr>
          <w:rFonts w:ascii="GHEA Grapalat" w:hAnsi="GHEA Grapalat"/>
          <w:sz w:val="24"/>
          <w:szCs w:val="24"/>
        </w:rPr>
        <w:t xml:space="preserve"> </w:t>
      </w:r>
      <w:r>
        <w:rPr>
          <w:rFonts w:ascii="GHEA Grapalat" w:hAnsi="GHEA Grapalat"/>
          <w:lang w:val="af-ZA"/>
        </w:rPr>
        <w:t>taguhi.karapetyan</w:t>
      </w:r>
      <w:r>
        <w:rPr>
          <w:rFonts w:ascii="GHEA Grapalat" w:hAnsi="GHEA Grapalat"/>
          <w:lang w:val="hy-AM"/>
        </w:rPr>
        <w:t>@yerevan.am</w:t>
      </w:r>
    </w:p>
    <w:p w:rsidR="005C3CE8" w:rsidRPr="001E0322" w:rsidRDefault="005C3CE8" w:rsidP="005C3CE8">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Заказчик`</w:t>
      </w:r>
      <w:r w:rsidRPr="005D3E4C">
        <w:rPr>
          <w:rFonts w:ascii="GHEA Grapalat" w:hAnsi="GHEA Grapalat"/>
          <w:sz w:val="24"/>
          <w:szCs w:val="24"/>
        </w:rPr>
        <w:t xml:space="preserve">  Мэрия  г.Еревана</w:t>
      </w:r>
    </w:p>
    <w:p w:rsidR="00DB0B34" w:rsidRPr="001E0322" w:rsidRDefault="00DB0B34" w:rsidP="00DB0B34">
      <w:pPr>
        <w:pStyle w:val="FootnoteText"/>
        <w:tabs>
          <w:tab w:val="left" w:pos="1350"/>
        </w:tabs>
        <w:ind w:firstLine="90"/>
        <w:jc w:val="both"/>
        <w:rPr>
          <w:rFonts w:ascii="GHEA Grapalat" w:hAnsi="GHEA Grapalat"/>
          <w:sz w:val="24"/>
          <w:szCs w:val="24"/>
        </w:rPr>
      </w:pP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9044F1" w:rsidRDefault="0085713F" w:rsidP="0085713F">
      <w:pPr>
        <w:pStyle w:val="BodyText"/>
        <w:widowControl w:val="0"/>
        <w:spacing w:after="160"/>
        <w:ind w:right="-7" w:firstLine="567"/>
        <w:jc w:val="center"/>
        <w:rPr>
          <w:rFonts w:ascii="GHEA Grapalat" w:hAnsi="GHEA Grapalat"/>
        </w:rPr>
      </w:pPr>
      <w:r>
        <w:rPr>
          <w:rFonts w:ascii="GHEA Grapalat" w:hAnsi="GHEA Grapalat"/>
          <w:i/>
        </w:rPr>
        <w:t>мерия г. Еревана</w:t>
      </w:r>
    </w:p>
    <w:p w:rsidR="0085713F" w:rsidRPr="003A1EBB" w:rsidRDefault="0085713F" w:rsidP="0085713F">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9044F1" w:rsidRDefault="0085713F" w:rsidP="0085713F">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85713F" w:rsidRPr="009044F1" w:rsidRDefault="0085713F" w:rsidP="0085713F">
      <w:pPr>
        <w:pStyle w:val="BodyText"/>
        <w:widowControl w:val="0"/>
        <w:spacing w:after="160"/>
        <w:ind w:right="-7" w:firstLine="567"/>
        <w:jc w:val="center"/>
        <w:rPr>
          <w:rFonts w:ascii="GHEA Grapalat" w:hAnsi="GHEA Grapalat" w:cs="Sylfaen"/>
        </w:rPr>
      </w:pPr>
    </w:p>
    <w:p w:rsidR="0085713F" w:rsidRPr="00394854" w:rsidRDefault="0085713F" w:rsidP="0085713F">
      <w:pPr>
        <w:pStyle w:val="BodyText"/>
        <w:widowControl w:val="0"/>
        <w:spacing w:after="160"/>
        <w:ind w:right="-7" w:firstLine="567"/>
        <w:jc w:val="center"/>
        <w:rPr>
          <w:rFonts w:ascii="GHEA Grapalat" w:hAnsi="GHEA Grapalat" w:cs="Sylfaen"/>
        </w:rPr>
      </w:pPr>
    </w:p>
    <w:p w:rsidR="0085713F" w:rsidRPr="00D6072E" w:rsidRDefault="0085713F" w:rsidP="0085713F">
      <w:pPr>
        <w:pStyle w:val="BodyText"/>
        <w:widowControl w:val="0"/>
        <w:spacing w:after="160"/>
        <w:ind w:right="-7" w:firstLine="567"/>
        <w:jc w:val="center"/>
        <w:rPr>
          <w:rFonts w:ascii="GHEA Grapalat" w:hAnsi="GHEA Grapalat" w:cs="Calibri"/>
          <w:bCs/>
          <w:color w:val="000000" w:themeColor="text1"/>
        </w:rPr>
      </w:pPr>
      <w:r w:rsidRPr="00E62D59">
        <w:rPr>
          <w:rFonts w:ascii="GHEA Grapalat" w:hAnsi="GHEA Grapalat" w:cs="Calibri"/>
          <w:bCs/>
          <w:color w:val="000000" w:themeColor="text1"/>
        </w:rPr>
        <w:t xml:space="preserve">НА  </w:t>
      </w:r>
      <w:r w:rsidR="00A17551">
        <w:rPr>
          <w:rFonts w:ascii="GHEA Grapalat" w:hAnsi="GHEA Grapalat" w:cs="Calibri"/>
          <w:bCs/>
          <w:color w:val="000000" w:themeColor="text1"/>
        </w:rPr>
        <w:t xml:space="preserve">НЕОТЛОЖНЫЙ  </w:t>
      </w:r>
      <w:r w:rsidR="00C83355">
        <w:rPr>
          <w:rFonts w:ascii="GHEA Grapalat" w:hAnsi="GHEA Grapalat" w:cs="Calibri"/>
          <w:bCs/>
          <w:color w:val="000000" w:themeColor="text1"/>
        </w:rPr>
        <w:t>ОТКРЫТЫЙ КОНКУРС</w:t>
      </w:r>
      <w:r w:rsidR="00C83355" w:rsidRPr="00E62D59">
        <w:rPr>
          <w:rFonts w:ascii="GHEA Grapalat" w:hAnsi="GHEA Grapalat" w:cs="Calibri"/>
          <w:bCs/>
          <w:color w:val="000000" w:themeColor="text1"/>
        </w:rPr>
        <w:t xml:space="preserve">, ОБЪЯВЛЕННЫЙ С ЦЕЛЬЮ </w:t>
      </w:r>
      <w:r w:rsidR="0098333C">
        <w:rPr>
          <w:rFonts w:ascii="GHEA Grapalat" w:hAnsi="GHEA Grapalat" w:cs="Calibri"/>
          <w:bCs/>
          <w:color w:val="000000" w:themeColor="text1"/>
        </w:rPr>
        <w:t>КОНСУЛЬТАЦИОННЫЕ УСЛУГИ ПО ТЕХНИЧЕСКОМУ КОНТРОЛЮ КАЧЕСТВА РАБОТ СТРОИТЕЛЬСТВУ НАСОСНОЙ СТАНЦИИ В КОНЦЕ УЛИЦЫ АНДРАНИКА В АДМИНИСТРАТИВНОМ РАЙОНЕ МАЛАТИЯ-СЕБАСТИЯ.</w:t>
      </w:r>
      <w:r w:rsidR="00C83355" w:rsidRPr="00D26CFE">
        <w:rPr>
          <w:rFonts w:ascii="GHEA Grapalat" w:hAnsi="GHEA Grapalat" w:cs="Calibri"/>
          <w:bCs/>
          <w:color w:val="000000" w:themeColor="text1"/>
        </w:rPr>
        <w:t xml:space="preserve">ДЛЯ НУЖД </w:t>
      </w:r>
      <w:r w:rsidR="00D6072E" w:rsidRPr="00D26CFE">
        <w:rPr>
          <w:rFonts w:ascii="GHEA Grapalat" w:hAnsi="GHEA Grapalat" w:cs="Calibri"/>
          <w:bCs/>
          <w:color w:val="000000" w:themeColor="text1"/>
        </w:rPr>
        <w:t>МЕРИЯ Г.</w:t>
      </w:r>
      <w:r w:rsidR="00D6072E" w:rsidRPr="00D6072E">
        <w:rPr>
          <w:rFonts w:ascii="GHEA Grapalat" w:hAnsi="GHEA Grapalat" w:cs="Calibri"/>
          <w:bCs/>
          <w:color w:val="000000" w:themeColor="text1"/>
        </w:rPr>
        <w:t xml:space="preserve"> ЕРЕВАНА</w:t>
      </w:r>
    </w:p>
    <w:p w:rsidR="0085713F" w:rsidRPr="00D6072E" w:rsidRDefault="0085713F" w:rsidP="0085713F">
      <w:pPr>
        <w:pStyle w:val="BodyText"/>
        <w:widowControl w:val="0"/>
        <w:spacing w:after="160"/>
        <w:ind w:right="-7"/>
        <w:jc w:val="center"/>
        <w:rPr>
          <w:rFonts w:ascii="GHEA Grapalat" w:hAnsi="GHEA Grapalat" w:cs="Calibri"/>
          <w:bCs/>
          <w:color w:val="000000" w:themeColor="text1"/>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85713F" w:rsidRPr="009044F1" w:rsidRDefault="0085713F" w:rsidP="0085713F">
      <w:pPr>
        <w:widowControl w:val="0"/>
        <w:spacing w:after="160"/>
        <w:jc w:val="center"/>
        <w:rPr>
          <w:rFonts w:ascii="GHEA Grapalat" w:hAnsi="GHEA Grapalat"/>
          <w:b/>
        </w:rPr>
      </w:pPr>
      <w:r w:rsidRPr="009044F1">
        <w:rPr>
          <w:rFonts w:ascii="GHEA Grapalat" w:hAnsi="GHEA Grapalat"/>
          <w:b/>
        </w:rPr>
        <w:lastRenderedPageBreak/>
        <w:t>СОДЕРЖАНИЕ</w:t>
      </w:r>
    </w:p>
    <w:p w:rsidR="0085713F" w:rsidRPr="00A70EF4" w:rsidRDefault="0085713F" w:rsidP="0085713F">
      <w:pPr>
        <w:widowControl w:val="0"/>
        <w:spacing w:after="160"/>
        <w:ind w:firstLine="567"/>
        <w:jc w:val="center"/>
        <w:rPr>
          <w:rFonts w:ascii="GHEA Grapalat" w:hAnsi="GHEA Grapalat"/>
          <w:b/>
        </w:rPr>
      </w:pPr>
    </w:p>
    <w:p w:rsidR="0085713F" w:rsidRPr="006358D2" w:rsidRDefault="0098333C" w:rsidP="00C83355">
      <w:pPr>
        <w:widowControl w:val="0"/>
        <w:spacing w:after="160"/>
        <w:ind w:firstLine="567"/>
        <w:jc w:val="center"/>
        <w:rPr>
          <w:rFonts w:ascii="GHEA Grapalat" w:hAnsi="GHEA Grapalat" w:cs="Calibri"/>
          <w:b/>
          <w:bCs/>
          <w:color w:val="000000" w:themeColor="text1"/>
        </w:rPr>
      </w:pPr>
      <w:r w:rsidRPr="0098333C">
        <w:rPr>
          <w:rFonts w:ascii="GHEA Grapalat" w:hAnsi="GHEA Grapalat" w:cs="Calibri"/>
          <w:b/>
          <w:bCs/>
          <w:color w:val="000000" w:themeColor="text1"/>
        </w:rPr>
        <w:t xml:space="preserve">КОНСУЛЬТАЦИОННЫЕ УСЛУГИ ПО ТЕХНИЧЕСКОМУ КОНТРОЛЮ КАЧЕСТВА РАБОТ СТРОИТЕЛЬСТВУ НАСОСНОЙ СТАНЦИИ В КОНЦЕ УЛИЦЫ АНДРАНИКА В АДМИНИСТРАТИВНОМ РАЙОНЕ МАЛАТИЯ-СЕБАСТИЯ </w:t>
      </w:r>
      <w:r w:rsidRPr="006358D2">
        <w:rPr>
          <w:rFonts w:ascii="GHEA Grapalat" w:hAnsi="GHEA Grapalat" w:cs="Calibri"/>
          <w:b/>
          <w:bCs/>
          <w:color w:val="000000" w:themeColor="text1"/>
        </w:rPr>
        <w:t xml:space="preserve">ПРИГЛАШЕНИЯ НА </w:t>
      </w:r>
      <w:r>
        <w:rPr>
          <w:rFonts w:ascii="GHEA Grapalat" w:hAnsi="GHEA Grapalat" w:cs="Calibri"/>
          <w:b/>
          <w:bCs/>
          <w:color w:val="000000" w:themeColor="text1"/>
        </w:rPr>
        <w:t xml:space="preserve">  НЕОТЛОЖНЫЙ  ОТКРЫТЫЙ КОНКУРС</w:t>
      </w:r>
      <w:r w:rsidR="0085713F" w:rsidRPr="006358D2">
        <w:rPr>
          <w:rFonts w:ascii="GHEA Grapalat" w:hAnsi="GHEA Grapalat" w:cs="Calibri"/>
          <w:b/>
          <w:bCs/>
          <w:color w:val="000000" w:themeColor="text1"/>
        </w:rPr>
        <w:t xml:space="preserve">, </w:t>
      </w:r>
      <w:r w:rsidR="0085713F" w:rsidRPr="006358D2">
        <w:rPr>
          <w:rFonts w:ascii="GHEA Grapalat" w:hAnsi="GHEA Grapalat" w:cs="Calibri"/>
          <w:b/>
          <w:bCs/>
          <w:color w:val="000000" w:themeColor="text1"/>
        </w:rPr>
        <w:br/>
        <w:t>ОБЪЯВЛЕННЫЙ С ЦЕЛЬЮ ПРИОБРЕТЕНИЯ</w:t>
      </w:r>
    </w:p>
    <w:p w:rsidR="0085713F" w:rsidRPr="009044F1" w:rsidRDefault="0085713F" w:rsidP="0085713F">
      <w:pPr>
        <w:widowControl w:val="0"/>
        <w:spacing w:after="160"/>
        <w:jc w:val="center"/>
        <w:rPr>
          <w:rFonts w:ascii="GHEA Grapalat" w:hAnsi="GHEA Grapalat"/>
          <w:i/>
        </w:rPr>
      </w:pPr>
    </w:p>
    <w:p w:rsidR="0085713F" w:rsidRPr="009044F1" w:rsidRDefault="0085713F" w:rsidP="0085713F">
      <w:pPr>
        <w:widowControl w:val="0"/>
        <w:spacing w:after="160"/>
        <w:jc w:val="center"/>
        <w:rPr>
          <w:rFonts w:ascii="GHEA Grapalat" w:hAnsi="GHEA Grapalat" w:cs="Sylfaen"/>
          <w:b/>
        </w:rPr>
      </w:pPr>
    </w:p>
    <w:p w:rsidR="0085713F" w:rsidRPr="008842CE" w:rsidRDefault="0085713F" w:rsidP="0085713F">
      <w:pPr>
        <w:widowControl w:val="0"/>
        <w:spacing w:after="160"/>
        <w:jc w:val="center"/>
        <w:rPr>
          <w:rFonts w:ascii="GHEA Grapalat" w:hAnsi="GHEA Grapalat"/>
          <w:b/>
        </w:rPr>
      </w:pPr>
      <w:r w:rsidRPr="009044F1">
        <w:rPr>
          <w:rFonts w:ascii="GHEA Grapalat" w:hAnsi="GHEA Grapalat"/>
          <w:b/>
        </w:rPr>
        <w:t>ЧАСТЬ I.</w:t>
      </w:r>
    </w:p>
    <w:p w:rsidR="0085713F" w:rsidRPr="008842CE" w:rsidRDefault="0085713F" w:rsidP="0085713F">
      <w:pPr>
        <w:widowControl w:val="0"/>
        <w:spacing w:after="160"/>
        <w:jc w:val="center"/>
        <w:rPr>
          <w:rFonts w:ascii="GHEA Grapalat" w:hAnsi="GHEA Grapalat"/>
        </w:rPr>
      </w:pP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85713F" w:rsidRPr="009044F1"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85713F" w:rsidRPr="009044F1" w:rsidRDefault="0085713F" w:rsidP="0085713F">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rsidR="0085713F" w:rsidRPr="008842CE"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A17551">
        <w:rPr>
          <w:rFonts w:ascii="GHEA Grapalat" w:hAnsi="GHEA Grapalat"/>
          <w:b/>
        </w:rPr>
        <w:t>НЕОТЛОЖНЫЙ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F53881">
        <w:rPr>
          <w:rFonts w:ascii="GHEA Grapalat" w:hAnsi="GHEA Grapalat"/>
          <w:spacing w:val="-6"/>
        </w:rPr>
        <w:t>неотложный открытом</w:t>
      </w:r>
      <w:r w:rsidR="00F53881" w:rsidRPr="006D2DF7">
        <w:rPr>
          <w:rFonts w:ascii="GHEA Grapalat" w:hAnsi="GHEA Grapalat"/>
          <w:spacing w:val="-6"/>
        </w:rPr>
        <w:t xml:space="preserve"> </w:t>
      </w:r>
      <w:r w:rsidR="00096865" w:rsidRPr="006D2DF7">
        <w:rPr>
          <w:rFonts w:ascii="GHEA Grapalat" w:hAnsi="GHEA Grapalat"/>
          <w:spacing w:val="-6"/>
        </w:rPr>
        <w:t xml:space="preserve">конкурсе, проводимом под кодом </w:t>
      </w:r>
      <w:r w:rsidR="0098333C">
        <w:rPr>
          <w:rFonts w:ascii="GHEA Grapalat" w:hAnsi="GHEA Grapalat"/>
          <w:b/>
          <w:spacing w:val="-6"/>
        </w:rPr>
        <w:t>EQ-HBMKhTsDzB-24/27</w:t>
      </w:r>
      <w:r w:rsidR="0085713F">
        <w:rPr>
          <w:rFonts w:ascii="GHEA Grapalat" w:hAnsi="GHEA Grapalat"/>
          <w:b/>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5713F" w:rsidRPr="0085713F">
        <w:rPr>
          <w:rFonts w:ascii="GHEA Grapalat" w:hAnsi="GHEA Grapalat"/>
          <w:b/>
        </w:rPr>
        <w:t xml:space="preserve"> </w:t>
      </w:r>
      <w:r w:rsidR="0085713F" w:rsidRPr="00394854">
        <w:rPr>
          <w:rFonts w:ascii="GHEA Grapalat" w:hAnsi="GHEA Grapalat"/>
          <w:b/>
        </w:rPr>
        <w:t>мерии Еревана</w:t>
      </w:r>
      <w:r w:rsidR="0085713F" w:rsidRPr="000B2CFA">
        <w:rPr>
          <w:rFonts w:ascii="GHEA Grapalat" w:hAnsi="GHEA Grapalat"/>
        </w:rPr>
        <w:t xml:space="preserve">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85713F" w:rsidRPr="0085713F">
        <w:rPr>
          <w:rFonts w:ascii="GHEA Grapalat" w:hAnsi="GHEA Grapalat"/>
          <w:b/>
          <w:sz w:val="24"/>
          <w:szCs w:val="24"/>
        </w:rPr>
        <w:t xml:space="preserve"> </w:t>
      </w:r>
      <w:r w:rsidR="005C3CE8">
        <w:rPr>
          <w:rFonts w:ascii="GHEA Grapalat" w:hAnsi="GHEA Grapalat"/>
          <w:lang w:val="af-ZA"/>
        </w:rPr>
        <w:t>taguhi.karapetyan</w:t>
      </w:r>
      <w:r w:rsidR="005C3CE8">
        <w:rPr>
          <w:rFonts w:ascii="GHEA Grapalat" w:hAnsi="GHEA Grapalat"/>
          <w:lang w:val="hy-AM"/>
        </w:rPr>
        <w:t>@yerevan.am</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147760" w:rsidRPr="00133226" w:rsidRDefault="0085713F" w:rsidP="00147760">
      <w:pPr>
        <w:pStyle w:val="Heading3"/>
        <w:keepNext w:val="0"/>
        <w:widowControl w:val="0"/>
        <w:tabs>
          <w:tab w:val="left" w:pos="1134"/>
        </w:tabs>
        <w:spacing w:after="160" w:line="240" w:lineRule="auto"/>
        <w:ind w:firstLine="567"/>
        <w:jc w:val="both"/>
        <w:rPr>
          <w:rFonts w:ascii="GHEA Grapalat" w:hAnsi="GHEA Grapalat"/>
          <w:i w:val="0"/>
          <w:sz w:val="24"/>
          <w:szCs w:val="24"/>
          <w:lang w:val="hy-AM"/>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Предметом</w:t>
      </w:r>
      <w:r>
        <w:rPr>
          <w:rFonts w:ascii="GHEA Grapalat" w:hAnsi="GHEA Grapalat"/>
          <w:i w:val="0"/>
          <w:sz w:val="24"/>
          <w:szCs w:val="24"/>
        </w:rPr>
        <w:t xml:space="preserve"> закупки является приобретение </w:t>
      </w:r>
      <w:r w:rsidR="0098333C" w:rsidRPr="0098333C">
        <w:rPr>
          <w:rFonts w:ascii="GHEA Grapalat" w:hAnsi="GHEA Grapalat" w:cs="Calibri"/>
          <w:b/>
          <w:bCs/>
          <w:i w:val="0"/>
          <w:color w:val="000000"/>
        </w:rPr>
        <w:t>Консультационные услуги по техническому контролю качества работ строительству насосной станции в конце улицы Андраника в административном районе Малатия-Себастия</w:t>
      </w:r>
      <w:r w:rsidRPr="00B166E0">
        <w:rPr>
          <w:rFonts w:ascii="GHEA Grapalat" w:hAnsi="GHEA Grapalat"/>
          <w:i w:val="0"/>
          <w:sz w:val="24"/>
          <w:szCs w:val="24"/>
        </w:rPr>
        <w:t>(</w:t>
      </w:r>
      <w:r w:rsidRPr="009044F1">
        <w:rPr>
          <w:rFonts w:ascii="GHEA Grapalat" w:hAnsi="GHEA Grapalat"/>
          <w:i w:val="0"/>
          <w:sz w:val="24"/>
          <w:szCs w:val="24"/>
        </w:rPr>
        <w:t xml:space="preserve">далее — также </w:t>
      </w:r>
      <w:r>
        <w:rPr>
          <w:rFonts w:ascii="GHEA Grapalat" w:hAnsi="GHEA Grapalat"/>
          <w:i w:val="0"/>
          <w:sz w:val="24"/>
          <w:szCs w:val="24"/>
        </w:rPr>
        <w:t>услуга</w:t>
      </w:r>
      <w:r w:rsidRPr="009044F1">
        <w:rPr>
          <w:rFonts w:ascii="GHEA Grapalat" w:hAnsi="GHEA Grapalat"/>
          <w:i w:val="0"/>
          <w:sz w:val="24"/>
          <w:szCs w:val="24"/>
        </w:rPr>
        <w:t>) для нужд "</w:t>
      </w:r>
      <w:r w:rsidRPr="006358D2">
        <w:rPr>
          <w:rFonts w:ascii="GHEA Grapalat" w:hAnsi="GHEA Grapalat"/>
          <w:i w:val="0"/>
          <w:sz w:val="24"/>
          <w:szCs w:val="24"/>
        </w:rPr>
        <w:t xml:space="preserve"> </w:t>
      </w:r>
      <w:r w:rsidRPr="005235C1">
        <w:rPr>
          <w:rFonts w:ascii="GHEA Grapalat" w:hAnsi="GHEA Grapalat"/>
          <w:i w:val="0"/>
          <w:sz w:val="24"/>
          <w:szCs w:val="24"/>
        </w:rPr>
        <w:t>мери</w:t>
      </w:r>
      <w:r w:rsidRPr="002527FC">
        <w:rPr>
          <w:rFonts w:ascii="GHEA Grapalat" w:hAnsi="GHEA Grapalat"/>
          <w:i w:val="0"/>
          <w:sz w:val="24"/>
          <w:szCs w:val="24"/>
        </w:rPr>
        <w:t>и</w:t>
      </w:r>
      <w:r w:rsidRPr="005235C1">
        <w:rPr>
          <w:rFonts w:ascii="GHEA Grapalat" w:hAnsi="GHEA Grapalat"/>
          <w:i w:val="0"/>
          <w:sz w:val="24"/>
          <w:szCs w:val="24"/>
        </w:rPr>
        <w:t xml:space="preserve"> г. Еревана</w:t>
      </w:r>
      <w:r w:rsidR="00FE306C">
        <w:rPr>
          <w:rFonts w:ascii="GHEA Grapalat" w:hAnsi="GHEA Grapalat"/>
          <w:i w:val="0"/>
          <w:sz w:val="24"/>
          <w:szCs w:val="24"/>
        </w:rPr>
        <w:t xml:space="preserve"> ".</w:t>
      </w:r>
      <w:r w:rsidR="00147760" w:rsidRPr="00147760">
        <w:rPr>
          <w:rFonts w:ascii="GHEA Grapalat" w:hAnsi="GHEA Grapalat"/>
          <w:i w:val="0"/>
          <w:sz w:val="24"/>
          <w:szCs w:val="24"/>
        </w:rPr>
        <w:t xml:space="preserve"> </w:t>
      </w:r>
      <w:r w:rsidR="00147760" w:rsidRPr="009044F1">
        <w:rPr>
          <w:rFonts w:ascii="GHEA Grapalat" w:hAnsi="GHEA Grapalat"/>
          <w:i w:val="0"/>
          <w:sz w:val="24"/>
          <w:szCs w:val="24"/>
        </w:rPr>
        <w:t>которые сгруппированы в лоты "</w:t>
      </w:r>
      <w:r w:rsidR="0098333C">
        <w:rPr>
          <w:rFonts w:ascii="GHEA Grapalat" w:hAnsi="GHEA Grapalat"/>
          <w:i w:val="0"/>
          <w:sz w:val="24"/>
          <w:szCs w:val="24"/>
          <w:lang w:val="hy-AM"/>
        </w:rPr>
        <w:t>1</w:t>
      </w:r>
      <w:r w:rsidR="0098333C" w:rsidRPr="009044F1">
        <w:rPr>
          <w:rFonts w:ascii="GHEA Grapalat" w:hAnsi="GHEA Grapalat"/>
          <w:i w:val="0"/>
          <w:sz w:val="24"/>
          <w:szCs w:val="24"/>
        </w:rPr>
        <w:t>"</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2"/>
        <w:gridCol w:w="1620"/>
        <w:gridCol w:w="7470"/>
      </w:tblGrid>
      <w:tr w:rsidR="00147760" w:rsidRPr="009044F1" w:rsidTr="00147760">
        <w:trPr>
          <w:trHeight w:val="736"/>
          <w:jc w:val="center"/>
        </w:trPr>
        <w:tc>
          <w:tcPr>
            <w:tcW w:w="2422" w:type="dxa"/>
            <w:gridSpan w:val="2"/>
            <w:vAlign w:val="center"/>
          </w:tcPr>
          <w:p w:rsidR="00147760" w:rsidRPr="001A6383" w:rsidRDefault="00147760" w:rsidP="00147760">
            <w:pPr>
              <w:pStyle w:val="BodyTextIndent2"/>
              <w:widowControl w:val="0"/>
              <w:spacing w:after="120" w:line="240" w:lineRule="auto"/>
              <w:ind w:firstLine="0"/>
              <w:jc w:val="center"/>
              <w:rPr>
                <w:rFonts w:ascii="GHEA Grapalat" w:hAnsi="GHEA Grapalat"/>
                <w:b/>
                <w:i/>
              </w:rPr>
            </w:pPr>
          </w:p>
          <w:p w:rsidR="00147760" w:rsidRPr="001A6383" w:rsidRDefault="00147760" w:rsidP="00147760">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7470" w:type="dxa"/>
            <w:vMerge w:val="restart"/>
            <w:vAlign w:val="center"/>
          </w:tcPr>
          <w:p w:rsidR="00147760" w:rsidRPr="009044F1" w:rsidRDefault="00147760" w:rsidP="00147760">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47760" w:rsidRPr="009044F1" w:rsidTr="00147760">
        <w:trPr>
          <w:trHeight w:val="428"/>
          <w:jc w:val="center"/>
          <w:ins w:id="0" w:author="Vardan" w:date="2022-05-29T21:53:00Z"/>
        </w:trPr>
        <w:tc>
          <w:tcPr>
            <w:tcW w:w="802" w:type="dxa"/>
            <w:vAlign w:val="center"/>
          </w:tcPr>
          <w:p w:rsidR="00147760" w:rsidRPr="003434A7" w:rsidRDefault="00147760" w:rsidP="00147760">
            <w:pPr>
              <w:pStyle w:val="BodyTextIndent2"/>
              <w:widowControl w:val="0"/>
              <w:spacing w:after="120" w:line="240" w:lineRule="auto"/>
              <w:ind w:firstLine="0"/>
              <w:jc w:val="center"/>
              <w:rPr>
                <w:ins w:id="1" w:author="Vardan" w:date="2022-05-29T21:53:00Z"/>
                <w:rFonts w:ascii="GHEA Grapalat" w:hAnsi="GHEA Grapalat"/>
                <w:b/>
              </w:rPr>
            </w:pPr>
            <w:r w:rsidRPr="003434A7">
              <w:rPr>
                <w:rFonts w:ascii="GHEA Grapalat" w:hAnsi="GHEA Grapalat"/>
                <w:b/>
                <w:i/>
              </w:rPr>
              <w:t>Номера</w:t>
            </w:r>
          </w:p>
        </w:tc>
        <w:tc>
          <w:tcPr>
            <w:tcW w:w="1620" w:type="dxa"/>
            <w:vAlign w:val="center"/>
          </w:tcPr>
          <w:p w:rsidR="00147760" w:rsidRPr="003434A7" w:rsidRDefault="00147760" w:rsidP="00147760">
            <w:pPr>
              <w:pStyle w:val="BodyTextIndent2"/>
              <w:widowControl w:val="0"/>
              <w:spacing w:after="120" w:line="240" w:lineRule="auto"/>
              <w:ind w:firstLine="0"/>
              <w:jc w:val="center"/>
              <w:rPr>
                <w:ins w:id="2" w:author="Vardan" w:date="2022-05-29T21:53:00Z"/>
                <w:rFonts w:ascii="GHEA Grapalat" w:hAnsi="GHEA Grapalat"/>
                <w:b/>
              </w:rPr>
            </w:pPr>
            <w:r w:rsidRPr="003434A7">
              <w:rPr>
                <w:rFonts w:ascii="GHEA Grapalat" w:hAnsi="GHEA Grapalat"/>
                <w:b/>
                <w:i/>
              </w:rPr>
              <w:t>Цена закупки Арм Драм</w:t>
            </w:r>
          </w:p>
        </w:tc>
        <w:tc>
          <w:tcPr>
            <w:tcW w:w="7470" w:type="dxa"/>
            <w:vMerge/>
            <w:vAlign w:val="center"/>
          </w:tcPr>
          <w:p w:rsidR="00147760" w:rsidRPr="009044F1" w:rsidRDefault="00147760" w:rsidP="00147760">
            <w:pPr>
              <w:pStyle w:val="BodyTextIndent2"/>
              <w:widowControl w:val="0"/>
              <w:spacing w:after="120" w:line="240" w:lineRule="auto"/>
              <w:ind w:firstLine="0"/>
              <w:rPr>
                <w:ins w:id="3" w:author="Vardan" w:date="2022-05-29T21:53:00Z"/>
                <w:rFonts w:ascii="GHEA Grapalat" w:hAnsi="GHEA Grapalat"/>
                <w:sz w:val="24"/>
                <w:szCs w:val="24"/>
                <w:u w:val="single"/>
              </w:rPr>
            </w:pPr>
          </w:p>
        </w:tc>
      </w:tr>
      <w:tr w:rsidR="008D2E18" w:rsidRPr="009044F1" w:rsidTr="000F0AE0">
        <w:trPr>
          <w:trHeight w:val="428"/>
          <w:jc w:val="center"/>
        </w:trPr>
        <w:tc>
          <w:tcPr>
            <w:tcW w:w="802" w:type="dxa"/>
            <w:vAlign w:val="center"/>
          </w:tcPr>
          <w:p w:rsidR="008D2E18" w:rsidRPr="005F2806" w:rsidRDefault="008D2E18" w:rsidP="008D2E18">
            <w:pPr>
              <w:pStyle w:val="BodyTextIndent2"/>
              <w:spacing w:line="240" w:lineRule="auto"/>
              <w:ind w:firstLine="0"/>
              <w:jc w:val="center"/>
              <w:rPr>
                <w:rFonts w:ascii="GHEA Grapalat" w:hAnsi="GHEA Grapalat"/>
              </w:rPr>
            </w:pPr>
            <w:r w:rsidRPr="005F2806">
              <w:rPr>
                <w:rFonts w:ascii="GHEA Grapalat" w:hAnsi="GHEA Grapalat"/>
              </w:rPr>
              <w:t>1</w:t>
            </w:r>
          </w:p>
        </w:tc>
        <w:tc>
          <w:tcPr>
            <w:tcW w:w="1620" w:type="dxa"/>
            <w:vAlign w:val="center"/>
          </w:tcPr>
          <w:p w:rsidR="008D2E18" w:rsidRPr="00794E09" w:rsidRDefault="0098333C" w:rsidP="008D2E18">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lang w:val="hy-AM"/>
              </w:rPr>
              <w:t>350000</w:t>
            </w:r>
          </w:p>
        </w:tc>
        <w:tc>
          <w:tcPr>
            <w:tcW w:w="7470" w:type="dxa"/>
            <w:vAlign w:val="center"/>
          </w:tcPr>
          <w:p w:rsidR="008D2E18" w:rsidRPr="009F2AE6" w:rsidRDefault="0098333C" w:rsidP="008D2E18">
            <w:pPr>
              <w:rPr>
                <w:sz w:val="16"/>
                <w:szCs w:val="16"/>
                <w:lang w:val="hy-AM"/>
              </w:rPr>
            </w:pPr>
            <w:r w:rsidRPr="0098333C">
              <w:rPr>
                <w:rFonts w:ascii="GHEA Grapalat" w:hAnsi="GHEA Grapalat" w:cs="Arial"/>
                <w:sz w:val="18"/>
                <w:szCs w:val="18"/>
                <w:lang w:val="hy-AM"/>
              </w:rPr>
              <w:t>Консультационные услуги по техническому контролю качества работ строительству насосной станции в конце улицы Андраника в административном районе Малатия-Себастия</w:t>
            </w:r>
          </w:p>
        </w:tc>
      </w:tr>
    </w:tbl>
    <w:p w:rsidR="0085713F" w:rsidRDefault="0085713F" w:rsidP="00147760">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147760">
        <w:rPr>
          <w:rFonts w:ascii="GHEA Grapalat" w:hAnsi="GHEA Grapalat"/>
          <w:i w:val="0"/>
          <w:sz w:val="24"/>
          <w:szCs w:val="24"/>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147760" w:rsidRPr="00147760" w:rsidRDefault="00147760" w:rsidP="00147760"/>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 xml:space="preserve">При этом если участник был включен в предусмотренные подпунктами 5 и 6 </w:t>
      </w:r>
      <w:r w:rsidRPr="009044F1">
        <w:rPr>
          <w:rFonts w:ascii="GHEA Grapalat" w:hAnsi="GHEA Grapalat"/>
        </w:rPr>
        <w:lastRenderedPageBreak/>
        <w:t>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Default="00BA3554" w:rsidP="002E220F">
      <w:pPr>
        <w:widowControl w:val="0"/>
        <w:tabs>
          <w:tab w:val="left" w:pos="1134"/>
        </w:tabs>
        <w:ind w:firstLine="567"/>
        <w:jc w:val="both"/>
        <w:rPr>
          <w:ins w:id="4"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rsidR="00FA0212" w:rsidRDefault="00FA0212" w:rsidP="00B46D58">
      <w:pPr>
        <w:widowControl w:val="0"/>
        <w:tabs>
          <w:tab w:val="left" w:pos="1134"/>
        </w:tabs>
        <w:spacing w:after="160"/>
        <w:ind w:firstLine="567"/>
        <w:jc w:val="both"/>
        <w:rPr>
          <w:rFonts w:ascii="GHEA Grapalat" w:hAnsi="GHEA Grapalat"/>
          <w:lang w:val="hy-AM"/>
        </w:rPr>
      </w:pP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участником, распоряжающимся более чем десятью процентами акций </w:t>
      </w:r>
      <w:r w:rsidRPr="009044F1">
        <w:rPr>
          <w:rFonts w:ascii="GHEA Grapalat" w:hAnsi="GHEA Grapalat"/>
          <w:color w:val="000000"/>
        </w:rPr>
        <w:lastRenderedPageBreak/>
        <w:t>данного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t xml:space="preserve">2.4 а) «Профессиональный опыт» квалификация участника, который наилучшим образом соответствует требованиям приглашения по критерию, </w:t>
      </w:r>
      <w:r w:rsidRPr="001654E6">
        <w:rPr>
          <w:rFonts w:ascii="GHEA Grapalat" w:hAnsi="GHEA Grapalat"/>
          <w:color w:val="000000"/>
        </w:rPr>
        <w:lastRenderedPageBreak/>
        <w:t xml:space="preserve">оценивается как «40» баллов </w:t>
      </w:r>
      <w:r>
        <w:rPr>
          <w:rFonts w:ascii="GHEA Grapalat" w:hAnsi="GHEA Grapalat"/>
          <w:color w:val="000000"/>
        </w:rPr>
        <w:t>–</w:t>
      </w:r>
      <w:r w:rsidRPr="001654E6">
        <w:rPr>
          <w:rFonts w:ascii="GHEA Grapalat" w:hAnsi="GHEA Grapalat"/>
          <w:color w:val="000000"/>
        </w:rPr>
        <w:t xml:space="preserve"> лучшее предложение. По сравнению с лучшим предложением оцениваются квалификации всех остальных участников.</w:t>
      </w:r>
    </w:p>
    <w:p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t>Критерий «Профессиональный опыт» оценивается следующим образом:</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а. Участник должен был осуществить минимум один такой договор в течение года подачи заявки и трех лет до подачи заявки. Предыдущий выполненный договор (или договоры) оценивается (или оцениваются) аналогичным образом, если объем услуг (или общий объем), предоставляемых по нему (или общей сумме) в денежном выражении, не меньше, чем цена, предложенная участником закупки в соответствии с этой процедурой.</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При этом объем услуг, предоставляемых по меньшей мере по одному договору, не должен быть менее пятидесяти процентов от цены заявки, представленной участником данной процедуры в соответствии с этой процедурой.</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 xml:space="preserve">По смыслу данной процедуры предыдущие договоры на оказание услуг технического контроля </w:t>
      </w:r>
      <w:r>
        <w:rPr>
          <w:rFonts w:ascii="GHEA Grapalat" w:hAnsi="GHEA Grapalat"/>
          <w:color w:val="000000"/>
        </w:rPr>
        <w:t xml:space="preserve">качества строительных работ </w:t>
      </w:r>
      <w:r w:rsidRPr="001654E6">
        <w:rPr>
          <w:rFonts w:ascii="GHEA Grapalat" w:hAnsi="GHEA Grapalat"/>
          <w:color w:val="000000"/>
        </w:rPr>
        <w:t xml:space="preserve"> считаются аналогичными.</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Для обоснования соответствия требованиям, изложенным в подпункте а) настоящего подпункта, 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договора (соглашения) в сроки, одобренного сторонами договора, или письменное подтверждение стороны, принимающей выполнение договора.</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«Рабочие ресурсы» квалификация участника, максимально отвечающего требованиям приглашения по критерию, оценивается как «30» баллов, лучшее предложение. По сравнению с лучшим предложением оцениваются квалификации всех остальных участников.</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Критерий «Рабочие ресурсы» оценивается следующим образом:</w:t>
      </w:r>
    </w:p>
    <w:p w:rsidR="004C5A03" w:rsidRDefault="004C5A03" w:rsidP="004C5A03">
      <w:pPr>
        <w:ind w:firstLine="567"/>
        <w:jc w:val="both"/>
        <w:rPr>
          <w:rFonts w:ascii="GHEA Grapalat" w:hAnsi="GHEA Grapalat"/>
          <w:color w:val="000000"/>
        </w:rPr>
      </w:pPr>
      <w:r w:rsidRPr="001654E6">
        <w:rPr>
          <w:rFonts w:ascii="GHEA Grapalat" w:hAnsi="GHEA Grapalat"/>
          <w:color w:val="000000"/>
        </w:rPr>
        <w:t xml:space="preserve">а) в персонале должны быть вовлечены </w:t>
      </w:r>
    </w:p>
    <w:tbl>
      <w:tblPr>
        <w:tblW w:w="92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10"/>
        <w:gridCol w:w="7560"/>
      </w:tblGrid>
      <w:tr w:rsidR="004C5A03" w:rsidRPr="00765275" w:rsidTr="005C40BB">
        <w:tc>
          <w:tcPr>
            <w:tcW w:w="1710" w:type="dxa"/>
            <w:vAlign w:val="center"/>
          </w:tcPr>
          <w:p w:rsidR="004C5A03" w:rsidRPr="00765275" w:rsidRDefault="004C5A03" w:rsidP="004C5A03">
            <w:pPr>
              <w:pStyle w:val="BodyTextIndent2"/>
              <w:spacing w:line="240" w:lineRule="auto"/>
              <w:ind w:firstLine="0"/>
              <w:jc w:val="center"/>
              <w:rPr>
                <w:rFonts w:ascii="GHEA Grapalat" w:hAnsi="GHEA Grapalat"/>
                <w:b/>
                <w:bCs/>
                <w:i/>
                <w:iCs/>
                <w:sz w:val="14"/>
                <w:szCs w:val="14"/>
              </w:rPr>
            </w:pPr>
            <w:r w:rsidRPr="002D4CD4">
              <w:rPr>
                <w:rFonts w:ascii="GHEA Grapalat" w:hAnsi="GHEA Grapalat"/>
                <w:b/>
                <w:bCs/>
                <w:i/>
                <w:iCs/>
                <w:sz w:val="14"/>
                <w:szCs w:val="14"/>
              </w:rPr>
              <w:t>Номера лотов</w:t>
            </w:r>
          </w:p>
        </w:tc>
        <w:tc>
          <w:tcPr>
            <w:tcW w:w="7560" w:type="dxa"/>
            <w:vAlign w:val="center"/>
          </w:tcPr>
          <w:p w:rsidR="004C5A03" w:rsidRPr="00633E0C" w:rsidRDefault="004C5A03" w:rsidP="004C5A03">
            <w:pPr>
              <w:pStyle w:val="BodyTextIndent2"/>
              <w:spacing w:line="240" w:lineRule="auto"/>
              <w:ind w:firstLine="0"/>
              <w:jc w:val="center"/>
              <w:rPr>
                <w:rFonts w:ascii="GHEA Grapalat" w:hAnsi="GHEA Grapalat"/>
                <w:b/>
                <w:bCs/>
                <w:i/>
                <w:iCs/>
                <w:lang w:val="hy-AM"/>
              </w:rPr>
            </w:pPr>
            <w:r w:rsidRPr="002D4CD4">
              <w:rPr>
                <w:rFonts w:ascii="GHEA Grapalat" w:hAnsi="GHEA Grapalat"/>
                <w:b/>
                <w:bCs/>
                <w:i/>
                <w:iCs/>
                <w:sz w:val="14"/>
                <w:szCs w:val="14"/>
              </w:rPr>
              <w:t>Количество персонала</w:t>
            </w:r>
          </w:p>
        </w:tc>
      </w:tr>
      <w:tr w:rsidR="00484845" w:rsidRPr="00BD61A5" w:rsidTr="005C40BB">
        <w:trPr>
          <w:trHeight w:val="359"/>
        </w:trPr>
        <w:tc>
          <w:tcPr>
            <w:tcW w:w="1710" w:type="dxa"/>
            <w:vAlign w:val="center"/>
          </w:tcPr>
          <w:p w:rsidR="00484845" w:rsidRPr="00C63AA3" w:rsidRDefault="00FE306C" w:rsidP="00CB1455">
            <w:pPr>
              <w:pStyle w:val="BodyTextIndent2"/>
              <w:spacing w:line="240" w:lineRule="auto"/>
              <w:ind w:firstLine="0"/>
              <w:jc w:val="center"/>
              <w:rPr>
                <w:rFonts w:ascii="GHEA Grapalat" w:hAnsi="GHEA Grapalat"/>
                <w:lang w:val="en-US"/>
              </w:rPr>
            </w:pPr>
            <w:r>
              <w:rPr>
                <w:rFonts w:ascii="GHEA Grapalat" w:hAnsi="GHEA Grapalat"/>
              </w:rPr>
              <w:t>1</w:t>
            </w:r>
          </w:p>
        </w:tc>
        <w:tc>
          <w:tcPr>
            <w:tcW w:w="7560" w:type="dxa"/>
            <w:vAlign w:val="center"/>
          </w:tcPr>
          <w:p w:rsidR="00484845" w:rsidRPr="002D4CD4" w:rsidRDefault="0098333C" w:rsidP="008F00F5">
            <w:pPr>
              <w:jc w:val="both"/>
              <w:rPr>
                <w:rFonts w:ascii="GHEA Grapalat" w:hAnsi="GHEA Grapalat" w:cs="Sylfaen"/>
                <w:sz w:val="18"/>
                <w:szCs w:val="18"/>
                <w:lang w:val="hy-AM"/>
              </w:rPr>
            </w:pPr>
            <w:r w:rsidRPr="0098333C">
              <w:rPr>
                <w:rFonts w:ascii="GHEA Grapalat" w:hAnsi="GHEA Grapalat" w:cs="Sylfaen"/>
                <w:sz w:val="18"/>
                <w:szCs w:val="18"/>
                <w:lang w:val="hy-AM"/>
              </w:rPr>
              <w:t>инженерно-технический персонал не менее 3 человек: инженер-строитель, инженер-гидротехник, инженер-энергетик с опытом работы не менее 3 лет</w:t>
            </w:r>
          </w:p>
        </w:tc>
      </w:tr>
    </w:tbl>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участник представляет данные о персонале, предложенном для исполнения договора, в качестве обосновывающего документа по квалификационному критерию в следующей форме:</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4C5A03" w:rsidRPr="007F4FE1" w:rsidTr="004C5A03">
        <w:tc>
          <w:tcPr>
            <w:tcW w:w="10031" w:type="dxa"/>
            <w:gridSpan w:val="5"/>
          </w:tcPr>
          <w:p w:rsidR="004C5A03" w:rsidRPr="007F4FE1" w:rsidRDefault="004C5A03" w:rsidP="004C5A03">
            <w:pPr>
              <w:ind w:firstLine="567"/>
              <w:jc w:val="center"/>
              <w:rPr>
                <w:rFonts w:ascii="GHEA Grapalat" w:hAnsi="GHEA Grapalat" w:cs="Arial"/>
                <w:sz w:val="20"/>
                <w:szCs w:val="20"/>
              </w:rPr>
            </w:pPr>
            <w:r w:rsidRPr="007F4FE1">
              <w:rPr>
                <w:rFonts w:ascii="GHEA Grapalat" w:hAnsi="GHEA Grapalat" w:cs="Sylfaen"/>
                <w:sz w:val="20"/>
                <w:szCs w:val="20"/>
              </w:rPr>
              <w:t xml:space="preserve">Специалисты вовлеченные в основной состав </w:t>
            </w:r>
          </w:p>
        </w:tc>
      </w:tr>
      <w:tr w:rsidR="004C5A03" w:rsidRPr="007F4FE1" w:rsidTr="004C5A03">
        <w:tc>
          <w:tcPr>
            <w:tcW w:w="1728" w:type="dxa"/>
            <w:vMerge w:val="restart"/>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Имя, фамилия</w:t>
            </w:r>
          </w:p>
        </w:tc>
        <w:tc>
          <w:tcPr>
            <w:tcW w:w="1782" w:type="dxa"/>
            <w:vMerge w:val="restart"/>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квалификация</w:t>
            </w:r>
          </w:p>
        </w:tc>
        <w:tc>
          <w:tcPr>
            <w:tcW w:w="4253" w:type="dxa"/>
            <w:gridSpan w:val="2"/>
          </w:tcPr>
          <w:p w:rsidR="004C5A03" w:rsidRPr="007F4FE1" w:rsidRDefault="004C5A03" w:rsidP="004C5A03">
            <w:pPr>
              <w:ind w:firstLine="567"/>
              <w:jc w:val="both"/>
              <w:rPr>
                <w:rFonts w:ascii="GHEA Grapalat" w:hAnsi="GHEA Grapalat" w:cs="Arial"/>
                <w:sz w:val="20"/>
                <w:szCs w:val="20"/>
              </w:rPr>
            </w:pPr>
            <w:r w:rsidRPr="007F4FE1">
              <w:rPr>
                <w:rFonts w:ascii="GHEA Grapalat" w:hAnsi="GHEA Grapalat" w:cs="Sylfaen"/>
                <w:sz w:val="20"/>
                <w:szCs w:val="20"/>
              </w:rPr>
              <w:t>Опыт работы</w:t>
            </w:r>
          </w:p>
        </w:tc>
        <w:tc>
          <w:tcPr>
            <w:tcW w:w="2268" w:type="dxa"/>
            <w:vMerge w:val="restart"/>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Наименование работодателя</w:t>
            </w:r>
          </w:p>
        </w:tc>
      </w:tr>
      <w:tr w:rsidR="004C5A03" w:rsidRPr="007F4FE1" w:rsidTr="004C5A03">
        <w:tc>
          <w:tcPr>
            <w:tcW w:w="1728" w:type="dxa"/>
            <w:vMerge/>
          </w:tcPr>
          <w:p w:rsidR="004C5A03" w:rsidRPr="007F4FE1" w:rsidRDefault="004C5A03" w:rsidP="004C5A03">
            <w:pPr>
              <w:ind w:firstLine="567"/>
              <w:jc w:val="both"/>
              <w:rPr>
                <w:rFonts w:ascii="GHEA Grapalat" w:hAnsi="GHEA Grapalat" w:cs="Arial Armenian"/>
                <w:sz w:val="20"/>
                <w:szCs w:val="20"/>
              </w:rPr>
            </w:pPr>
          </w:p>
        </w:tc>
        <w:tc>
          <w:tcPr>
            <w:tcW w:w="1782" w:type="dxa"/>
            <w:vMerge/>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период</w:t>
            </w:r>
          </w:p>
        </w:tc>
        <w:tc>
          <w:tcPr>
            <w:tcW w:w="2693" w:type="dxa"/>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сфера деятельности и проделанная работа</w:t>
            </w:r>
          </w:p>
        </w:tc>
        <w:tc>
          <w:tcPr>
            <w:tcW w:w="2268" w:type="dxa"/>
            <w:vMerge/>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2</w:t>
            </w:r>
          </w:p>
        </w:tc>
        <w:tc>
          <w:tcPr>
            <w:tcW w:w="1560"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3</w:t>
            </w:r>
          </w:p>
        </w:tc>
        <w:tc>
          <w:tcPr>
            <w:tcW w:w="2693"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4</w:t>
            </w:r>
          </w:p>
        </w:tc>
        <w:tc>
          <w:tcPr>
            <w:tcW w:w="2268"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5</w:t>
            </w: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2.</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bl>
    <w:p w:rsidR="004C5A03" w:rsidRPr="007F4FE1" w:rsidRDefault="004C5A03" w:rsidP="004C5A03">
      <w:pPr>
        <w:ind w:firstLine="567"/>
        <w:jc w:val="both"/>
        <w:rPr>
          <w:rFonts w:ascii="GHEA Grapalat" w:hAnsi="GHEA Grapalat" w:cs="Sylfaen"/>
          <w:sz w:val="20"/>
          <w:szCs w:val="20"/>
        </w:rPr>
      </w:pP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При этом, для обоснования наличия трудовых ресурсов Участник представляет письменные соглашения, утвержденные специалистами</w:t>
      </w:r>
      <w:r>
        <w:rPr>
          <w:rFonts w:ascii="GHEA Grapalat" w:hAnsi="GHEA Grapalat"/>
          <w:color w:val="000000"/>
          <w:lang w:val="hy-AM"/>
        </w:rPr>
        <w:t xml:space="preserve"> </w:t>
      </w:r>
      <w:r w:rsidRPr="00BC5195">
        <w:rPr>
          <w:rFonts w:ascii="GHEA Grapalat" w:hAnsi="GHEA Grapalat"/>
          <w:b/>
          <w:color w:val="000000"/>
          <w:lang w:val="hy-AM"/>
        </w:rPr>
        <w:t xml:space="preserve">/ </w:t>
      </w:r>
      <w:r w:rsidRPr="00334BBF">
        <w:rPr>
          <w:rFonts w:ascii="GHEA Grapalat" w:hAnsi="GHEA Grapalat"/>
          <w:b/>
          <w:color w:val="FF0000"/>
          <w:lang w:val="hy-AM"/>
        </w:rPr>
        <w:t xml:space="preserve">с четким указанием участия сотрудника в данной </w:t>
      </w:r>
      <w:r w:rsidRPr="00334BBF">
        <w:rPr>
          <w:rFonts w:ascii="GHEA Grapalat" w:hAnsi="GHEA Grapalat"/>
          <w:b/>
          <w:color w:val="FF0000"/>
        </w:rPr>
        <w:t>лоте</w:t>
      </w:r>
      <w:r w:rsidRPr="00334BBF">
        <w:rPr>
          <w:rFonts w:ascii="GHEA Grapalat" w:hAnsi="GHEA Grapalat"/>
          <w:b/>
          <w:color w:val="FF0000"/>
          <w:lang w:val="hy-AM"/>
        </w:rPr>
        <w:t xml:space="preserve"> в представленных соглашениях</w:t>
      </w:r>
      <w:r w:rsidRPr="00BC5195">
        <w:rPr>
          <w:rFonts w:ascii="GHEA Grapalat" w:hAnsi="GHEA Grapalat"/>
          <w:b/>
          <w:color w:val="000000"/>
          <w:lang w:val="hy-AM"/>
        </w:rPr>
        <w:t>/</w:t>
      </w:r>
      <w:r w:rsidRPr="00BC5195">
        <w:rPr>
          <w:rFonts w:ascii="GHEA Grapalat" w:hAnsi="GHEA Grapalat"/>
          <w:b/>
          <w:color w:val="000000"/>
        </w:rPr>
        <w:t>,</w:t>
      </w:r>
      <w:r w:rsidRPr="00DE304E">
        <w:rPr>
          <w:rFonts w:ascii="GHEA Grapalat" w:hAnsi="GHEA Grapalat"/>
          <w:color w:val="000000"/>
        </w:rPr>
        <w:t xml:space="preserve"> задействованными в предлагаемом штате: копии участия o вовлечении последнего в выполняемой работе, а также копии паспортов специалистов и квалификационных документов (диплом, справка, сертификат и т. Д.).</w:t>
      </w: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Критерии оценки заявки:</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lastRenderedPageBreak/>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Максимальный бал</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tabs>
                <w:tab w:val="left" w:pos="1890"/>
                <w:tab w:val="center" w:pos="2577"/>
              </w:tabs>
              <w:spacing w:before="100" w:beforeAutospacing="1" w:after="100" w:afterAutospacing="1"/>
              <w:rPr>
                <w:rFonts w:ascii="GHEA Grapalat" w:hAnsi="GHEA Grapalat"/>
                <w:sz w:val="20"/>
                <w:szCs w:val="20"/>
              </w:rPr>
            </w:pPr>
            <w:r>
              <w:rPr>
                <w:rFonts w:ascii="GHEA Grapalat" w:hAnsi="GHEA Grapalat"/>
                <w:sz w:val="20"/>
                <w:szCs w:val="20"/>
              </w:rPr>
              <w:tab/>
            </w:r>
            <w:r>
              <w:rPr>
                <w:rFonts w:ascii="GHEA Grapalat" w:hAnsi="GHEA Grapalat"/>
                <w:sz w:val="20"/>
                <w:szCs w:val="20"/>
              </w:rPr>
              <w:tab/>
            </w:r>
            <w:r w:rsidRPr="007F4FE1">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2</w:t>
            </w:r>
          </w:p>
        </w:tc>
      </w:tr>
      <w:tr w:rsidR="004C5A03" w:rsidRPr="007F4FE1"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40</w:t>
            </w:r>
          </w:p>
        </w:tc>
      </w:tr>
      <w:tr w:rsidR="004C5A03" w:rsidRPr="007F4FE1"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30</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Ценовое 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5C40BB" w:rsidP="004C5A03">
            <w:pPr>
              <w:spacing w:before="100" w:beforeAutospacing="1" w:after="100" w:afterAutospacing="1"/>
              <w:jc w:val="center"/>
              <w:rPr>
                <w:rFonts w:ascii="GHEA Grapalat" w:hAnsi="GHEA Grapalat"/>
                <w:sz w:val="20"/>
                <w:szCs w:val="20"/>
              </w:rPr>
            </w:pPr>
            <w:r>
              <w:rPr>
                <w:rFonts w:ascii="GHEA Grapalat" w:hAnsi="GHEA Grapalat"/>
                <w:i/>
                <w:iCs/>
                <w:sz w:val="20"/>
                <w:szCs w:val="20"/>
              </w:rPr>
              <w:t>100</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b/>
                <w:i/>
                <w:iCs/>
                <w:sz w:val="20"/>
                <w:szCs w:val="20"/>
              </w:rPr>
            </w:pPr>
            <w:r w:rsidRPr="007F4FE1">
              <w:rPr>
                <w:rFonts w:ascii="GHEA Grapalat" w:hAnsi="GHEA Grapalat"/>
                <w:b/>
                <w:i/>
                <w:iCs/>
                <w:sz w:val="20"/>
                <w:szCs w:val="20"/>
              </w:rPr>
              <w:t>Всего:</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5C40BB" w:rsidP="004C5A03">
            <w:pPr>
              <w:spacing w:before="100" w:beforeAutospacing="1" w:after="100" w:afterAutospacing="1"/>
              <w:jc w:val="center"/>
              <w:rPr>
                <w:rFonts w:ascii="GHEA Grapalat" w:hAnsi="GHEA Grapalat"/>
                <w:i/>
                <w:iCs/>
                <w:sz w:val="20"/>
                <w:szCs w:val="20"/>
                <w:lang w:val="hy-AM"/>
              </w:rPr>
            </w:pPr>
            <w:r>
              <w:rPr>
                <w:rFonts w:ascii="GHEA Grapalat" w:hAnsi="GHEA Grapalat"/>
                <w:i/>
                <w:iCs/>
                <w:sz w:val="20"/>
                <w:szCs w:val="20"/>
                <w:lang w:val="hy-AM"/>
              </w:rPr>
              <w:t>17</w:t>
            </w:r>
            <w:r w:rsidR="004C5A03" w:rsidRPr="007F4FE1">
              <w:rPr>
                <w:rFonts w:ascii="GHEA Grapalat" w:hAnsi="GHEA Grapalat"/>
                <w:i/>
                <w:iCs/>
                <w:sz w:val="20"/>
                <w:szCs w:val="20"/>
                <w:lang w:val="hy-AM"/>
              </w:rPr>
              <w:t>0</w:t>
            </w:r>
          </w:p>
        </w:tc>
      </w:tr>
    </w:tbl>
    <w:p w:rsidR="004C5A03" w:rsidRPr="007F4FE1" w:rsidRDefault="004C5A03" w:rsidP="004C5A03">
      <w:pPr>
        <w:shd w:val="clear" w:color="auto" w:fill="FFFFFF"/>
        <w:ind w:firstLine="375"/>
        <w:jc w:val="both"/>
        <w:rPr>
          <w:rFonts w:ascii="GHEA Grapalat" w:hAnsi="GHEA Grapalat"/>
          <w:sz w:val="20"/>
          <w:szCs w:val="20"/>
        </w:rPr>
      </w:pP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Отсутствие неценовых условий в заявке, представленной участником, не является основанием для отклонения заявки, оценка неценовых условий влияет на общую оценку, предоставленную участникам.</w:t>
      </w:r>
    </w:p>
    <w:p w:rsidR="004C5A03" w:rsidRPr="00DE304E" w:rsidRDefault="004C5A03" w:rsidP="004C5A03">
      <w:pPr>
        <w:ind w:firstLine="567"/>
        <w:jc w:val="both"/>
        <w:rPr>
          <w:rFonts w:ascii="GHEA Grapalat" w:hAnsi="GHEA Grapalat"/>
          <w:color w:val="000000"/>
        </w:rPr>
      </w:pPr>
    </w:p>
    <w:p w:rsidR="004C5A03" w:rsidRDefault="004C5A03" w:rsidP="004C5A03">
      <w:pPr>
        <w:jc w:val="both"/>
        <w:rPr>
          <w:rFonts w:ascii="GHEA Grapalat" w:hAnsi="GHEA Grapalat"/>
          <w:sz w:val="20"/>
          <w:szCs w:val="20"/>
          <w:lang w:val="hy-AM"/>
        </w:rPr>
      </w:pPr>
      <w:r w:rsidRPr="00DE304E">
        <w:rPr>
          <w:rFonts w:ascii="GHEA Grapalat" w:hAnsi="GHEA Grapalat"/>
          <w:color w:val="000000"/>
        </w:rPr>
        <w:t>Заявки участников оцениваются следующим образом</w:t>
      </w:r>
      <w:r w:rsidRPr="007F4FE1">
        <w:rPr>
          <w:rFonts w:ascii="GHEA Grapalat" w:hAnsi="GHEA Grapalat"/>
          <w:sz w:val="20"/>
          <w:szCs w:val="20"/>
          <w:lang w:val="hy-AM"/>
        </w:rPr>
        <w:t>:</w:t>
      </w:r>
    </w:p>
    <w:p w:rsidR="004C5A03" w:rsidRPr="00332D18" w:rsidRDefault="004C5A03" w:rsidP="004C5A03">
      <w:pPr>
        <w:jc w:val="both"/>
        <w:rPr>
          <w:rFonts w:ascii="GHEA Grapalat" w:hAnsi="GHEA Grapalat"/>
          <w:b/>
          <w:sz w:val="22"/>
        </w:rPr>
      </w:pPr>
      <w:r w:rsidRPr="00332D18">
        <w:rPr>
          <w:rFonts w:ascii="GHEA Grapalat" w:hAnsi="GHEA Grapalat"/>
          <w:b/>
          <w:sz w:val="22"/>
        </w:rPr>
        <w:t>Если в представленных участником документах удовлетворяющих неценовые условия выявляются несоответствия требованиям приглашения, комиссия приостанавливает заседание на один рабочий день, а секретарь комиссии информирует об этом участника через систему в тот же день, предлагая устранить несоответствие до окончания приостановления.</w:t>
      </w:r>
    </w:p>
    <w:p w:rsidR="004C5A03" w:rsidRPr="00332D18" w:rsidRDefault="004C5A03" w:rsidP="004C5A03">
      <w:pPr>
        <w:jc w:val="both"/>
        <w:rPr>
          <w:rFonts w:ascii="GHEA Grapalat" w:hAnsi="GHEA Grapalat"/>
          <w:b/>
          <w:sz w:val="22"/>
        </w:rPr>
      </w:pPr>
      <w:r w:rsidRPr="00332D18">
        <w:rPr>
          <w:rFonts w:ascii="GHEA Grapalat" w:hAnsi="GHEA Grapalat"/>
          <w:b/>
          <w:sz w:val="22"/>
        </w:rPr>
        <w:t>В случае исправления несоответствий неценовые условия участника будут оцениваться в порядке, предусмотренном приглашением, в противном случае неценовые условия будут оценены как нулевые.</w:t>
      </w:r>
    </w:p>
    <w:p w:rsidR="004C5A03" w:rsidRPr="00332D18" w:rsidRDefault="004C5A03" w:rsidP="004C5A03">
      <w:pPr>
        <w:jc w:val="both"/>
        <w:rPr>
          <w:rFonts w:ascii="GHEA Grapalat" w:hAnsi="GHEA Grapalat"/>
          <w:sz w:val="22"/>
        </w:rPr>
      </w:pPr>
      <w:r w:rsidRPr="00332D18">
        <w:rPr>
          <w:rFonts w:ascii="GHEA Grapalat" w:hAnsi="GHEA Grapalat"/>
          <w:b/>
          <w:sz w:val="22"/>
        </w:rPr>
        <w:t>В случае несоответствия какому-либо из неценовых условий участник должен представить информацию об отсутствии квалификационных документов, указанных в п. 2.4 приглашения.</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а. финансовое предложение участника, представившего минимальное ценовое предложение, оценивается в </w:t>
      </w:r>
      <w:r w:rsidR="005C40BB">
        <w:rPr>
          <w:rFonts w:ascii="GHEA Grapalat" w:hAnsi="GHEA Grapalat"/>
          <w:sz w:val="20"/>
          <w:szCs w:val="20"/>
        </w:rPr>
        <w:t>сто</w:t>
      </w:r>
      <w:r w:rsidRPr="007F4FE1">
        <w:rPr>
          <w:rFonts w:ascii="GHEA Grapalat" w:hAnsi="GHEA Grapalat"/>
          <w:sz w:val="20"/>
          <w:szCs w:val="20"/>
        </w:rPr>
        <w:t xml:space="preserve"> баллов, а баллы, начисленные финансовым предложениям других участников, рассчитываются по следующей формуле: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left="750"/>
        <w:jc w:val="both"/>
        <w:rPr>
          <w:rFonts w:ascii="GHEA Grapalat" w:hAnsi="GHEA Grapalat"/>
          <w:sz w:val="20"/>
          <w:szCs w:val="20"/>
        </w:rPr>
      </w:pPr>
      <w:r w:rsidRPr="007F4FE1">
        <w:rPr>
          <w:rFonts w:ascii="GHEA Grapalat" w:hAnsi="GHEA Grapalat"/>
          <w:sz w:val="20"/>
          <w:szCs w:val="20"/>
        </w:rPr>
        <w:t xml:space="preserve">ЦБ= МЦ X </w:t>
      </w:r>
      <w:r w:rsidR="005C40BB">
        <w:rPr>
          <w:rFonts w:ascii="GHEA Grapalat" w:hAnsi="GHEA Grapalat"/>
          <w:sz w:val="20"/>
          <w:szCs w:val="20"/>
          <w:lang w:val="hy-AM"/>
        </w:rPr>
        <w:t>100</w:t>
      </w:r>
      <w:r w:rsidRPr="007F4FE1">
        <w:rPr>
          <w:rFonts w:ascii="GHEA Grapalat" w:hAnsi="GHEA Grapalat"/>
          <w:sz w:val="20"/>
          <w:szCs w:val="20"/>
        </w:rPr>
        <w:t>/ОЦ,</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предоставляемый за ценовое предложение,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МЦ - это минимальная цена,</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ОЦ - это цена, предложенная оцениваемым участником.</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б. оценка, присвоенная каждому участнику, оцененному как удовлетворительно, рассчитывается по следующей формуле: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left="750"/>
        <w:jc w:val="both"/>
        <w:rPr>
          <w:rFonts w:ascii="GHEA Grapalat" w:hAnsi="GHEA Grapalat"/>
          <w:sz w:val="20"/>
          <w:szCs w:val="20"/>
        </w:rPr>
      </w:pPr>
      <w:r w:rsidRPr="007F4FE1">
        <w:rPr>
          <w:rFonts w:ascii="Arial" w:hAnsi="Arial" w:cs="Arial"/>
          <w:sz w:val="20"/>
          <w:szCs w:val="20"/>
        </w:rPr>
        <w:t> </w:t>
      </w:r>
      <w:r w:rsidRPr="007F4FE1">
        <w:rPr>
          <w:rFonts w:ascii="GHEA Grapalat" w:hAnsi="GHEA Grapalat"/>
          <w:sz w:val="20"/>
          <w:szCs w:val="20"/>
        </w:rPr>
        <w:t>ОУ</w:t>
      </w:r>
      <w:r w:rsidRPr="007F4FE1">
        <w:rPr>
          <w:rFonts w:ascii="GHEA Grapalat" w:hAnsi="GHEA Grapalat" w:cs="Arial Unicode"/>
          <w:sz w:val="20"/>
          <w:szCs w:val="20"/>
        </w:rPr>
        <w:t xml:space="preserve"> = (</w:t>
      </w:r>
      <w:r w:rsidRPr="007F4FE1">
        <w:rPr>
          <w:rFonts w:ascii="GHEA Grapalat" w:hAnsi="GHEA Grapalat"/>
          <w:sz w:val="20"/>
          <w:szCs w:val="20"/>
        </w:rPr>
        <w:t>ЦБ</w:t>
      </w:r>
      <w:r w:rsidRPr="007F4FE1">
        <w:rPr>
          <w:rFonts w:ascii="GHEA Grapalat" w:hAnsi="GHEA Grapalat" w:cs="Arial Unicode"/>
          <w:sz w:val="20"/>
          <w:szCs w:val="20"/>
        </w:rPr>
        <w:t xml:space="preserve"> X 0.7) + (ТП X 0.3),</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ОУ - это оценка, данная участнику,</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данный за ценовое предложениe участника,</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ТП - это бал, данный с учетом квалификационных характеристик участника и технического предложения. </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Выбранным участником признается тот участник, выданная оценка (ОУ) которого самая высокая. </w:t>
      </w:r>
    </w:p>
    <w:p w:rsidR="004C5A03" w:rsidRPr="009044F1" w:rsidRDefault="004C5A03" w:rsidP="004C5A03">
      <w:pPr>
        <w:widowControl w:val="0"/>
        <w:tabs>
          <w:tab w:val="left" w:pos="1134"/>
        </w:tabs>
        <w:spacing w:after="160"/>
        <w:ind w:firstLine="567"/>
        <w:jc w:val="both"/>
        <w:rPr>
          <w:rFonts w:ascii="GHEA Grapalat" w:hAnsi="GHEA Grapalat" w:cs="Arial Armenian"/>
        </w:rPr>
      </w:pPr>
      <w:r w:rsidRPr="004D1746">
        <w:rPr>
          <w:rFonts w:ascii="GHEA Grapalat" w:hAnsi="GHEA Grapalat"/>
        </w:rPr>
        <w:t>2.</w:t>
      </w:r>
      <w:r w:rsidRPr="00BE7FAA">
        <w:rPr>
          <w:rFonts w:ascii="GHEA Grapalat" w:hAnsi="GHEA Grapalat"/>
        </w:rPr>
        <w:t>5</w:t>
      </w:r>
      <w:r w:rsidRPr="004D1746">
        <w:rPr>
          <w:rFonts w:ascii="GHEA Grapalat" w:hAnsi="GHEA Grapalat"/>
        </w:rPr>
        <w:t>.</w:t>
      </w:r>
      <w:r w:rsidRPr="004D1746">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sidRPr="004D1746">
        <w:rPr>
          <w:rFonts w:ascii="GHEA Grapalat" w:hAnsi="GHEA Grapalat"/>
        </w:rPr>
        <w:t>.</w:t>
      </w:r>
    </w:p>
    <w:p w:rsidR="004C5A03" w:rsidRPr="009044F1" w:rsidRDefault="004C5A03" w:rsidP="004C5A0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Pr="00BE7FAA">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4C5A03" w:rsidRPr="009044F1" w:rsidRDefault="004C5A03" w:rsidP="004C5A03">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Pr="00BE7FAA">
        <w:rPr>
          <w:rFonts w:ascii="GHEA Grapalat" w:hAnsi="GHEA Grapalat"/>
          <w:sz w:val="24"/>
          <w:szCs w:val="24"/>
        </w:rPr>
        <w:t>7</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4C5A03" w:rsidRPr="009044F1" w:rsidRDefault="004C5A03" w:rsidP="004C5A03">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4C5A03" w:rsidRPr="00ED3BA4" w:rsidRDefault="004C5A03" w:rsidP="004C5A03">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4C5A03" w:rsidRPr="009044F1" w:rsidRDefault="004C5A03" w:rsidP="004C5A03">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2"/>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 xml:space="preserve">Порядок подготовки заявки описан в части 2 настоящего приглашения - в инструкции по подготовке заявок на </w:t>
      </w:r>
      <w:r w:rsidR="00A17551">
        <w:rPr>
          <w:rFonts w:ascii="GHEA Grapalat" w:hAnsi="GHEA Grapalat"/>
          <w:sz w:val="24"/>
          <w:szCs w:val="24"/>
        </w:rPr>
        <w:t>неотложный  открытый конкурс</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4604D3" w:rsidRPr="009044F1">
        <w:rPr>
          <w:rFonts w:ascii="GHEA Grapalat" w:hAnsi="GHEA Grapalat"/>
          <w:sz w:val="24"/>
          <w:szCs w:val="24"/>
        </w:rPr>
        <w:t xml:space="preserve">Заявки на процедуру необходимо подать посредством системы не позднее, чем </w:t>
      </w:r>
      <w:r w:rsidR="004604D3">
        <w:rPr>
          <w:rFonts w:ascii="GHEA Grapalat" w:hAnsi="GHEA Grapalat"/>
          <w:sz w:val="24"/>
          <w:szCs w:val="24"/>
        </w:rPr>
        <w:t xml:space="preserve"> до </w:t>
      </w:r>
      <w:r w:rsidR="00CA251A">
        <w:rPr>
          <w:rFonts w:ascii="GHEA Grapalat" w:hAnsi="GHEA Grapalat"/>
          <w:b/>
          <w:spacing w:val="6"/>
          <w:sz w:val="24"/>
          <w:szCs w:val="24"/>
        </w:rPr>
        <w:t>10</w:t>
      </w:r>
      <w:r w:rsidR="00B51378">
        <w:rPr>
          <w:rFonts w:ascii="GHEA Grapalat" w:hAnsi="GHEA Grapalat"/>
          <w:b/>
          <w:spacing w:val="6"/>
          <w:sz w:val="24"/>
          <w:szCs w:val="24"/>
        </w:rPr>
        <w:t>:00</w:t>
      </w:r>
      <w:r w:rsidR="00CA251A">
        <w:rPr>
          <w:rFonts w:ascii="GHEA Grapalat" w:hAnsi="GHEA Grapalat"/>
          <w:b/>
          <w:spacing w:val="6"/>
          <w:sz w:val="24"/>
          <w:szCs w:val="24"/>
          <w:lang w:val="hy-AM"/>
        </w:rPr>
        <w:t xml:space="preserve"> </w:t>
      </w:r>
      <w:r w:rsidR="004604D3" w:rsidRPr="003434A7">
        <w:rPr>
          <w:rFonts w:ascii="GHEA Grapalat" w:hAnsi="GHEA Grapalat"/>
          <w:b/>
          <w:spacing w:val="6"/>
          <w:sz w:val="24"/>
          <w:szCs w:val="24"/>
        </w:rPr>
        <w:t xml:space="preserve">часов </w:t>
      </w:r>
      <w:r w:rsidR="0098333C">
        <w:rPr>
          <w:rFonts w:ascii="GHEA Grapalat" w:hAnsi="GHEA Grapalat"/>
          <w:b/>
          <w:spacing w:val="6"/>
          <w:sz w:val="24"/>
          <w:szCs w:val="24"/>
        </w:rPr>
        <w:t>01.04.2024</w:t>
      </w:r>
      <w:r w:rsidR="004604D3" w:rsidRPr="0093364D">
        <w:rPr>
          <w:rFonts w:ascii="GHEA Grapalat" w:hAnsi="GHEA Grapalat"/>
          <w:b/>
          <w:spacing w:val="6"/>
          <w:sz w:val="24"/>
          <w:szCs w:val="24"/>
        </w:rPr>
        <w:t>-го года</w:t>
      </w:r>
      <w:r w:rsidR="004604D3" w:rsidRPr="0093364D">
        <w:rPr>
          <w:rFonts w:ascii="GHEA Grapalat" w:hAnsi="GHEA Grapalat"/>
          <w:sz w:val="24"/>
          <w:szCs w:val="24"/>
        </w:rPr>
        <w:t xml:space="preserve"> опубликования </w:t>
      </w:r>
      <w:r w:rsidR="004604D3" w:rsidRPr="009044F1">
        <w:rPr>
          <w:rFonts w:ascii="GHEA Grapalat" w:hAnsi="GHEA Grapalat"/>
          <w:sz w:val="24"/>
          <w:szCs w:val="24"/>
        </w:rPr>
        <w:t>в системе объявления и приглашения на настоящую процедуру.</w:t>
      </w:r>
      <w:r w:rsidR="004604D3">
        <w:rPr>
          <w:rFonts w:ascii="GHEA Grapalat" w:hAnsi="GHEA Grapalat"/>
          <w:sz w:val="24"/>
          <w:szCs w:val="24"/>
        </w:rPr>
        <w:t xml:space="preserve"> </w:t>
      </w:r>
      <w:r w:rsidR="004604D3"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954D1E" w:rsidRPr="002D0E98" w:rsidRDefault="00954D1E" w:rsidP="00954D1E">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Pr="002E51EC">
        <w:rPr>
          <w:rFonts w:ascii="GHEA Grapalat" w:hAnsi="GHEA Grapalat"/>
          <w:sz w:val="24"/>
          <w:szCs w:val="24"/>
        </w:rPr>
        <w:t>деклараци</w:t>
      </w:r>
      <w:r>
        <w:rPr>
          <w:rFonts w:ascii="GHEA Grapalat" w:hAnsi="GHEA Grapalat"/>
          <w:sz w:val="24"/>
          <w:szCs w:val="24"/>
        </w:rPr>
        <w:t>ю</w:t>
      </w:r>
      <w:r w:rsidRPr="002E51EC">
        <w:rPr>
          <w:rFonts w:ascii="GHEA Grapalat" w:hAnsi="GHEA Grapalat"/>
          <w:sz w:val="24"/>
          <w:szCs w:val="24"/>
        </w:rPr>
        <w:t xml:space="preserve"> о реальных бенефициарах согласно Приложению 1. Декларация </w:t>
      </w:r>
      <w:r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Pr="002D0E98">
        <w:rPr>
          <w:rFonts w:ascii="GHEA Grapalat" w:hAnsi="GHEA Grapalat"/>
        </w:rPr>
        <w:t xml:space="preserve"> </w:t>
      </w:r>
      <w:r w:rsidRPr="002D0E98">
        <w:rPr>
          <w:rFonts w:ascii="GHEA Grapalat" w:hAnsi="GHEA Grapalat"/>
          <w:vertAlign w:val="superscript"/>
        </w:rPr>
        <w:t>7</w:t>
      </w:r>
      <w:r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w:t>
      </w:r>
      <w:r>
        <w:rPr>
          <w:rFonts w:ascii="GHEA Grapalat" w:hAnsi="GHEA Grapalat" w:cs="Sylfaen"/>
          <w:sz w:val="24"/>
          <w:szCs w:val="24"/>
        </w:rPr>
        <w:lastRenderedPageBreak/>
        <w:t>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лумы </w:t>
      </w:r>
      <w:r w:rsidR="00413595">
        <w:rPr>
          <w:rFonts w:ascii="GHEA Grapalat" w:hAnsi="GHEA Grapalat"/>
          <w:sz w:val="24"/>
          <w:szCs w:val="24"/>
        </w:rPr>
        <w:lastRenderedPageBreak/>
        <w:t>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A214D5" w:rsidRPr="00681F45" w:rsidRDefault="00A214D5" w:rsidP="00B46D58">
      <w:pPr>
        <w:widowControl w:val="0"/>
        <w:tabs>
          <w:tab w:val="left" w:pos="1134"/>
        </w:tabs>
        <w:spacing w:after="160"/>
        <w:ind w:firstLine="567"/>
        <w:jc w:val="both"/>
        <w:rPr>
          <w:rFonts w:ascii="GHEA Grapalat" w:hAnsi="GHEA Grapalat" w:cs="Sylfaen"/>
        </w:rPr>
      </w:pPr>
    </w:p>
    <w:p w:rsidR="00567BD7" w:rsidRDefault="00567BD7">
      <w:pPr>
        <w:rPr>
          <w:rFonts w:ascii="GHEA Grapalat" w:hAnsi="GHEA Grapalat"/>
          <w:b/>
        </w:rPr>
      </w:pPr>
      <w:r>
        <w:rPr>
          <w:rFonts w:ascii="GHEA Grapalat" w:hAnsi="GHEA Grapalat"/>
          <w:b/>
        </w:rPr>
        <w:br w:type="page"/>
      </w:r>
    </w:p>
    <w:p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ED6836" w:rsidRPr="009044F1" w:rsidRDefault="00FD2748" w:rsidP="004604D3">
      <w:pPr>
        <w:pStyle w:val="BodyTextIndent2"/>
        <w:widowControl w:val="0"/>
        <w:tabs>
          <w:tab w:val="left" w:pos="1134"/>
        </w:tabs>
        <w:spacing w:after="160" w:line="240" w:lineRule="auto"/>
        <w:ind w:firstLine="567"/>
        <w:rPr>
          <w:rFonts w:ascii="GHEA Grapalat" w:hAnsi="GHEA Grapalat" w:cs="Sylfaen"/>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4604D3" w:rsidRPr="00334BBF">
        <w:rPr>
          <w:rFonts w:ascii="GHEA Grapalat" w:hAnsi="GHEA Grapalat"/>
          <w:sz w:val="24"/>
          <w:szCs w:val="24"/>
        </w:rPr>
        <w:t xml:space="preserve">Вскрытие заявок произойдет посредством системы на </w:t>
      </w:r>
      <w:r w:rsidR="00CA251A">
        <w:rPr>
          <w:rFonts w:ascii="GHEA Grapalat" w:hAnsi="GHEA Grapalat"/>
          <w:b/>
          <w:spacing w:val="6"/>
          <w:sz w:val="24"/>
          <w:szCs w:val="24"/>
        </w:rPr>
        <w:t>10</w:t>
      </w:r>
      <w:r w:rsidR="00B51378">
        <w:rPr>
          <w:rFonts w:ascii="GHEA Grapalat" w:hAnsi="GHEA Grapalat"/>
          <w:b/>
          <w:spacing w:val="6"/>
          <w:sz w:val="24"/>
          <w:szCs w:val="24"/>
        </w:rPr>
        <w:t>:00</w:t>
      </w:r>
      <w:r w:rsidR="00CA251A">
        <w:rPr>
          <w:rFonts w:ascii="GHEA Grapalat" w:hAnsi="GHEA Grapalat"/>
          <w:b/>
          <w:spacing w:val="6"/>
          <w:sz w:val="24"/>
          <w:szCs w:val="24"/>
          <w:lang w:val="hy-AM"/>
        </w:rPr>
        <w:t xml:space="preserve"> </w:t>
      </w:r>
      <w:r w:rsidR="004604D3" w:rsidRPr="00334BBF">
        <w:rPr>
          <w:rFonts w:ascii="GHEA Grapalat" w:hAnsi="GHEA Grapalat"/>
          <w:b/>
          <w:spacing w:val="6"/>
          <w:sz w:val="24"/>
          <w:szCs w:val="24"/>
        </w:rPr>
        <w:t xml:space="preserve">часов </w:t>
      </w:r>
      <w:r w:rsidR="0098333C">
        <w:rPr>
          <w:rFonts w:ascii="GHEA Grapalat" w:hAnsi="GHEA Grapalat"/>
          <w:b/>
          <w:spacing w:val="6"/>
          <w:sz w:val="24"/>
          <w:szCs w:val="24"/>
        </w:rPr>
        <w:t>01.04.2024</w:t>
      </w:r>
      <w:r w:rsidR="004604D3" w:rsidRPr="00334BBF">
        <w:rPr>
          <w:rFonts w:ascii="GHEA Grapalat" w:hAnsi="GHEA Grapalat"/>
          <w:b/>
          <w:spacing w:val="6"/>
          <w:sz w:val="24"/>
          <w:szCs w:val="24"/>
        </w:rPr>
        <w:t>-го года.</w:t>
      </w:r>
      <w:r w:rsidR="009B6D58" w:rsidRPr="004604D3">
        <w:rPr>
          <w:rFonts w:ascii="GHEA Grapalat" w:hAnsi="GHEA Grapalat"/>
          <w:sz w:val="24"/>
          <w:szCs w:val="24"/>
        </w:rPr>
        <w:t>На заседании по вскрытию</w:t>
      </w:r>
      <w:r w:rsidR="001F2926" w:rsidRPr="004604D3">
        <w:rPr>
          <w:rFonts w:ascii="GHEA Grapalat" w:hAnsi="GHEA Grapalat"/>
          <w:sz w:val="24"/>
          <w:szCs w:val="24"/>
        </w:rPr>
        <w:t xml:space="preserve"> и оценке</w:t>
      </w:r>
      <w:r w:rsidR="009B6D58" w:rsidRPr="004604D3">
        <w:rPr>
          <w:rFonts w:ascii="GHEA Grapalat" w:hAnsi="GHEA Grapalat"/>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4604D3">
        <w:rPr>
          <w:rFonts w:ascii="GHEA Grapalat" w:hAnsi="GHEA Grapalat"/>
          <w:sz w:val="24"/>
          <w:szCs w:val="24"/>
        </w:rPr>
        <w:t xml:space="preserve">закупки </w:t>
      </w:r>
      <w:r w:rsidR="009B6D58" w:rsidRPr="004604D3">
        <w:rPr>
          <w:rFonts w:ascii="GHEA Grapalat" w:hAnsi="GHEA Grapalat"/>
          <w:sz w:val="24"/>
          <w:szCs w:val="24"/>
        </w:rPr>
        <w:t xml:space="preserve">на закупаемые в рамках настоящей процедуры </w:t>
      </w:r>
      <w:r w:rsidR="000032AC" w:rsidRPr="004604D3">
        <w:rPr>
          <w:rFonts w:ascii="GHEA Grapalat" w:hAnsi="GHEA Grapalat"/>
          <w:sz w:val="24"/>
          <w:szCs w:val="24"/>
        </w:rPr>
        <w:t>услуги</w:t>
      </w:r>
      <w:r w:rsidR="009B6D58" w:rsidRPr="004604D3">
        <w:rPr>
          <w:rFonts w:ascii="GHEA Grapalat" w:hAnsi="GHEA Grapalat"/>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4604D3">
        <w:rPr>
          <w:rFonts w:ascii="GHEA Grapalat" w:hAnsi="GHEA Grapalat"/>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r w:rsidR="004604D3" w:rsidRPr="00E91669">
        <w:rPr>
          <w:rFonts w:ascii="GHEA Grapalat" w:hAnsi="GHEA Grapalat"/>
          <w:sz w:val="24"/>
          <w:szCs w:val="24"/>
        </w:rPr>
        <w:t>.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4604D3" w:rsidRPr="00A01157" w:rsidRDefault="004604D3" w:rsidP="004604D3">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w:t>
      </w:r>
      <w:r w:rsidRPr="009044F1">
        <w:rPr>
          <w:rFonts w:ascii="GHEA Grapalat" w:hAnsi="GHEA Grapalat"/>
          <w:i w:val="0"/>
          <w:sz w:val="24"/>
          <w:szCs w:val="24"/>
        </w:rPr>
        <w:lastRenderedPageBreak/>
        <w:t>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w:t>
      </w:r>
      <w:r>
        <w:rPr>
          <w:rFonts w:ascii="GHEA Grapalat" w:hAnsi="GHEA Grapalat"/>
          <w:i w:val="0"/>
          <w:sz w:val="24"/>
          <w:szCs w:val="24"/>
        </w:rPr>
        <w:t>мом Республики Армения по курсу</w:t>
      </w:r>
      <w:r w:rsidRPr="009B77AE">
        <w:rPr>
          <w:rFonts w:ascii="GHEA Grapalat" w:hAnsi="GHEA Grapalat"/>
          <w:b/>
          <w:i w:val="0"/>
          <w:sz w:val="24"/>
          <w:szCs w:val="24"/>
        </w:rPr>
        <w:t xml:space="preserve"> </w:t>
      </w:r>
      <w:r w:rsidRPr="00E507FC">
        <w:rPr>
          <w:rFonts w:ascii="GHEA Grapalat" w:hAnsi="GHEA Grapalat"/>
          <w:b/>
          <w:i w:val="0"/>
          <w:sz w:val="24"/>
          <w:szCs w:val="24"/>
        </w:rPr>
        <w:t>установленному Центральным банком РА на день открытия заявок.</w:t>
      </w:r>
      <w:r>
        <w:rPr>
          <w:rStyle w:val="FootnoteReference"/>
          <w:rFonts w:ascii="GHEA Grapalat" w:hAnsi="GHEA Grapalat"/>
          <w:i w:val="0"/>
          <w:sz w:val="24"/>
          <w:szCs w:val="24"/>
        </w:rPr>
        <w:footnoteReference w:customMarkFollows="1" w:id="3"/>
        <w:t>10</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 xml:space="preserve">Требования абзаца настоящего пункта не применяются, когда заявки подали более чем один </w:t>
      </w:r>
      <w:r w:rsidRPr="00D97055">
        <w:rPr>
          <w:rFonts w:ascii="GHEA Grapalat" w:hAnsi="GHEA Grapalat"/>
          <w:sz w:val="24"/>
          <w:szCs w:val="24"/>
        </w:rPr>
        <w:lastRenderedPageBreak/>
        <w:t>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8"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lastRenderedPageBreak/>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w:t>
      </w:r>
      <w:r w:rsidRPr="009044F1">
        <w:rPr>
          <w:rFonts w:ascii="GHEA Grapalat" w:hAnsi="GHEA Grapalat"/>
          <w:sz w:val="24"/>
          <w:szCs w:val="24"/>
        </w:rPr>
        <w:lastRenderedPageBreak/>
        <w:t>по отдельным лотам</w:t>
      </w:r>
      <w:r w:rsidR="00EF6281">
        <w:rPr>
          <w:rStyle w:val="FootnoteReference"/>
          <w:rFonts w:ascii="GHEA Grapalat" w:hAnsi="GHEA Grapalat"/>
          <w:sz w:val="24"/>
          <w:szCs w:val="24"/>
        </w:rPr>
        <w:footnoteReference w:customMarkFollows="1" w:id="4"/>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BodyTextIndent2"/>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004604D3" w:rsidRPr="004604D3">
        <w:rPr>
          <w:rFonts w:ascii="GHEA Grapalat" w:hAnsi="GHEA Grapalat"/>
          <w:sz w:val="24"/>
          <w:szCs w:val="24"/>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lastRenderedPageBreak/>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46D58">
      <w:pPr>
        <w:widowControl w:val="0"/>
        <w:spacing w:after="160"/>
        <w:jc w:val="center"/>
        <w:rPr>
          <w:rFonts w:ascii="GHEA Grapalat" w:hAnsi="GHEA Grapalat"/>
          <w:b/>
        </w:rPr>
      </w:pPr>
    </w:p>
    <w:p w:rsidR="001D2159" w:rsidRPr="00503411" w:rsidRDefault="001D2159" w:rsidP="00B46D58">
      <w:pPr>
        <w:widowControl w:val="0"/>
        <w:spacing w:after="160"/>
        <w:jc w:val="center"/>
        <w:rPr>
          <w:rFonts w:ascii="GHEA Grapalat" w:hAnsi="GHEA Grapalat"/>
          <w:b/>
        </w:rPr>
      </w:pP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D544C1" w:rsidRPr="009044F1" w:rsidRDefault="00D544C1"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w:t>
      </w:r>
      <w:r w:rsidRPr="009044F1">
        <w:rPr>
          <w:rFonts w:ascii="GHEA Grapalat" w:hAnsi="GHEA Grapalat"/>
        </w:rPr>
        <w:lastRenderedPageBreak/>
        <w:t>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55668" w:rsidRDefault="00155668"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Pr>
          <w:rFonts w:ascii="GHEA Grapalat" w:hAnsi="GHEA Grapalat"/>
          <w:color w:val="000000" w:themeColor="text1"/>
          <w:vertAlign w:val="superscript"/>
        </w:rPr>
        <w:t>11</w:t>
      </w:r>
      <w:r w:rsidR="004C0E39" w:rsidRPr="00415858">
        <w:rPr>
          <w:rFonts w:ascii="GHEA Grapalat" w:hAnsi="GHEA Grapalat"/>
          <w:color w:val="000000" w:themeColor="text1"/>
          <w:vertAlign w:val="superscript"/>
        </w:rPr>
        <w:t>,1</w:t>
      </w:r>
      <w:r w:rsidRPr="009044F1">
        <w:rPr>
          <w:rFonts w:ascii="GHEA Grapalat" w:hAnsi="GHEA Grapalat"/>
        </w:rPr>
        <w:t>.</w:t>
      </w:r>
    </w:p>
    <w:p w:rsidR="004604D3" w:rsidRPr="000406CC" w:rsidRDefault="00A6609C" w:rsidP="004604D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4604D3" w:rsidRPr="000406CC">
        <w:rPr>
          <w:rFonts w:ascii="GHEA Grapalat" w:hAnsi="GHEA Grapalat"/>
        </w:rPr>
        <w:t>Размер обеспечения квалификации равен</w:t>
      </w:r>
      <w:r w:rsidR="004604D3" w:rsidRPr="00773E49">
        <w:rPr>
          <w:rFonts w:ascii="GHEA Grapalat" w:hAnsi="GHEA Grapalat"/>
        </w:rPr>
        <w:t xml:space="preserve"> </w:t>
      </w:r>
      <w:r w:rsidR="004604D3" w:rsidRPr="00773E49">
        <w:rPr>
          <w:rFonts w:ascii="GHEA Grapalat" w:hAnsi="GHEA Grapalat"/>
          <w:b/>
        </w:rPr>
        <w:t>15 (пятнадцати)</w:t>
      </w:r>
      <w:r w:rsidR="004604D3">
        <w:rPr>
          <w:rFonts w:ascii="GHEA Grapalat" w:hAnsi="GHEA Grapalat"/>
        </w:rPr>
        <w:t xml:space="preserve"> процентам</w:t>
      </w:r>
      <w:r w:rsidR="004604D3" w:rsidRPr="000406CC">
        <w:rPr>
          <w:rFonts w:ascii="GHEA Grapalat" w:hAnsi="GHEA Grapalat"/>
        </w:rPr>
        <w:t xml:space="preserve"> </w:t>
      </w:r>
      <w:r w:rsidR="004604D3">
        <w:rPr>
          <w:rFonts w:ascii="GHEA Grapalat" w:hAnsi="GHEA Grapalat"/>
        </w:rPr>
        <w:t xml:space="preserve">от </w:t>
      </w:r>
      <w:r w:rsidR="004604D3" w:rsidRPr="00123A23">
        <w:rPr>
          <w:rFonts w:ascii="GHEA Grapalat" w:hAnsi="GHEA Grapalat"/>
        </w:rPr>
        <w:t>цен</w:t>
      </w:r>
      <w:r w:rsidR="004604D3">
        <w:rPr>
          <w:rFonts w:ascii="GHEA Grapalat" w:hAnsi="GHEA Grapalat"/>
        </w:rPr>
        <w:t>ы</w:t>
      </w:r>
      <w:r w:rsidR="004604D3" w:rsidRPr="00123A23">
        <w:rPr>
          <w:rFonts w:ascii="GHEA Grapalat" w:hAnsi="GHEA Grapalat"/>
        </w:rPr>
        <w:t xml:space="preserve"> закупки </w:t>
      </w:r>
      <w:r w:rsidR="004604D3">
        <w:rPr>
          <w:rFonts w:ascii="GHEA Grapalat" w:hAnsi="GHEA Grapalat"/>
        </w:rPr>
        <w:t>услуг</w:t>
      </w:r>
      <w:r w:rsidR="004604D3" w:rsidRPr="00123A23">
        <w:rPr>
          <w:rFonts w:ascii="GHEA Grapalat" w:hAnsi="GHEA Grapalat"/>
        </w:rPr>
        <w:t xml:space="preserve"> закуп</w:t>
      </w:r>
      <w:r w:rsidR="004604D3">
        <w:rPr>
          <w:rFonts w:ascii="GHEA Grapalat" w:hAnsi="GHEA Grapalat"/>
        </w:rPr>
        <w:t>аемых</w:t>
      </w:r>
      <w:r w:rsidR="004604D3" w:rsidRPr="00123A23">
        <w:rPr>
          <w:rFonts w:ascii="GHEA Grapalat" w:hAnsi="GHEA Grapalat"/>
        </w:rPr>
        <w:t xml:space="preserve"> в рамках данной процедуры</w:t>
      </w:r>
      <w:r w:rsidR="004604D3" w:rsidRPr="000406CC">
        <w:rPr>
          <w:rFonts w:ascii="GHEA Grapalat" w:hAnsi="GHEA Grapalat"/>
        </w:rPr>
        <w:t>.</w:t>
      </w:r>
      <w:r w:rsidR="004604D3">
        <w:rPr>
          <w:rFonts w:ascii="GHEA Grapalat" w:hAnsi="GHEA Grapalat"/>
        </w:rPr>
        <w:t xml:space="preserve"> </w:t>
      </w:r>
      <w:r w:rsidR="004604D3" w:rsidRPr="002C42AD">
        <w:rPr>
          <w:rFonts w:ascii="GHEA Grapalat" w:hAnsi="GHEA Grapalat"/>
        </w:rPr>
        <w:t xml:space="preserve">Если цена закупки </w:t>
      </w:r>
      <w:r w:rsidR="004604D3">
        <w:rPr>
          <w:rFonts w:ascii="GHEA Grapalat" w:hAnsi="GHEA Grapalat"/>
        </w:rPr>
        <w:t>услуг</w:t>
      </w:r>
      <w:r w:rsidR="004604D3" w:rsidRPr="002C42AD">
        <w:rPr>
          <w:rFonts w:ascii="GHEA Grapalat" w:hAnsi="GHEA Grapalat"/>
        </w:rPr>
        <w:t xml:space="preserve"> меньше цены заключаемого договора, то размер обеспечения </w:t>
      </w:r>
      <w:r w:rsidR="004604D3">
        <w:rPr>
          <w:rFonts w:ascii="GHEA Grapalat" w:hAnsi="GHEA Grapalat"/>
        </w:rPr>
        <w:t>квалификации</w:t>
      </w:r>
      <w:r w:rsidR="004604D3" w:rsidRPr="002C42AD">
        <w:rPr>
          <w:rFonts w:ascii="GHEA Grapalat" w:hAnsi="GHEA Grapalat"/>
        </w:rPr>
        <w:t xml:space="preserve"> исчисляется в отношении цены договора</w:t>
      </w:r>
      <w:r w:rsidR="004604D3">
        <w:rPr>
          <w:rFonts w:ascii="GHEA Grapalat" w:hAnsi="GHEA Grapalat"/>
        </w:rPr>
        <w:t xml:space="preserve">. </w:t>
      </w:r>
      <w:r w:rsidR="004604D3" w:rsidRPr="00CE081E">
        <w:rPr>
          <w:rFonts w:ascii="GHEA Grapalat" w:hAnsi="GHEA Grapalat"/>
        </w:rPr>
        <w:t xml:space="preserve">Обеспечение квалификации представляется в виде </w:t>
      </w:r>
      <w:r w:rsidR="004604D3" w:rsidRPr="00174059">
        <w:rPr>
          <w:rFonts w:ascii="GHEA Grapalat" w:hAnsi="GHEA Grapalat"/>
        </w:rPr>
        <w:t>наличных денег, или гарантий, предоставленных банками</w:t>
      </w:r>
      <w:r w:rsidR="004604D3" w:rsidRPr="000406CC">
        <w:rPr>
          <w:rFonts w:ascii="GHEA Grapalat" w:hAnsi="GHEA Grapalat"/>
        </w:rPr>
        <w:t xml:space="preserve">. Причем  обеспечение должно быть действительным как минимум включительно до </w:t>
      </w:r>
      <w:r w:rsidR="004604D3">
        <w:rPr>
          <w:rFonts w:ascii="GHEA Grapalat" w:hAnsi="GHEA Grapalat"/>
        </w:rPr>
        <w:t>90</w:t>
      </w:r>
      <w:r w:rsidR="004604D3" w:rsidRPr="000406CC">
        <w:rPr>
          <w:rFonts w:ascii="GHEA Grapalat" w:hAnsi="GHEA Grapalat"/>
        </w:rPr>
        <w:t>-го рабочего дня, следующего за днем полного принятия заказчиком результата выполнения договора</w:t>
      </w:r>
      <w:r w:rsidR="004604D3">
        <w:rPr>
          <w:rFonts w:ascii="GHEA Grapalat" w:hAnsi="GHEA Grapalat"/>
        </w:rPr>
        <w:t xml:space="preserve">. </w:t>
      </w:r>
      <w:r w:rsidR="004604D3" w:rsidRPr="00C256E1">
        <w:rPr>
          <w:rFonts w:ascii="GHEA Grapalat" w:hAnsi="GHEA Grapalat"/>
          <w:vertAlign w:val="superscript"/>
        </w:rPr>
        <w:t>12</w:t>
      </w:r>
      <w:r w:rsidR="004604D3">
        <w:rPr>
          <w:rFonts w:ascii="GHEA Grapalat" w:hAnsi="GHEA Grapalat"/>
          <w:vertAlign w:val="superscript"/>
        </w:rPr>
        <w:t>.1</w:t>
      </w:r>
      <w:r w:rsidR="004604D3" w:rsidRPr="000406CC">
        <w:rPr>
          <w:rFonts w:ascii="GHEA Grapalat" w:hAnsi="GHEA Grapalat"/>
        </w:rPr>
        <w:t xml:space="preserve"> </w:t>
      </w:r>
    </w:p>
    <w:p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 xml:space="preserve">«900008000698» </w:t>
      </w:r>
      <w:r w:rsidR="00A17551">
        <w:rPr>
          <w:rFonts w:ascii="GHEA Grapalat" w:hAnsi="GHEA Grapalat" w:cs="Sylfaen"/>
        </w:rPr>
        <w:t>неотложный  открытый конкурс</w:t>
      </w:r>
      <w:r w:rsidRPr="000406CC">
        <w:rPr>
          <w:rFonts w:ascii="GHEA Grapalat" w:hAnsi="GHEA Grapalat" w:cs="Sylfaen"/>
        </w:rPr>
        <w:t xml:space="preserve"> в Центральном казначействе на имя уполномоченного органа.</w:t>
      </w:r>
    </w:p>
    <w:p w:rsidR="004604D3" w:rsidRPr="00334BBF" w:rsidRDefault="004604D3" w:rsidP="004604D3">
      <w:pPr>
        <w:widowControl w:val="0"/>
        <w:tabs>
          <w:tab w:val="left" w:pos="1276"/>
        </w:tabs>
        <w:spacing w:after="160"/>
        <w:ind w:firstLine="567"/>
        <w:jc w:val="both"/>
        <w:rPr>
          <w:rFonts w:ascii="GHEA Grapalat" w:hAnsi="GHEA Grapalat" w:cs="Sylfaen"/>
        </w:rPr>
      </w:pPr>
      <w:r w:rsidRPr="001577DE">
        <w:rPr>
          <w:rFonts w:ascii="GHEA Grapalat" w:hAnsi="GHEA Grapalat" w:cs="Sylfaen"/>
        </w:rPr>
        <w:t>В случае оказания услуг по техническому надзору за реализацией строительных проектов квалификация возвращается заявителю в результате полного выполнения взятых на себя по договору обязательств в течение пяти рабочих дней со дня полной приемки заказчиком</w:t>
      </w:r>
      <w:r w:rsidRPr="00334BBF">
        <w:rPr>
          <w:rFonts w:ascii="GHEA Grapalat" w:hAnsi="GHEA Grapalat" w:cs="Sylfaen"/>
        </w:rPr>
        <w:t>.</w:t>
      </w:r>
    </w:p>
    <w:p w:rsidR="002C4FA1" w:rsidRDefault="00CF7623" w:rsidP="00CF7623">
      <w:pPr>
        <w:widowControl w:val="0"/>
        <w:tabs>
          <w:tab w:val="left" w:pos="1276"/>
        </w:tabs>
        <w:spacing w:after="160"/>
        <w:ind w:firstLine="567"/>
        <w:jc w:val="both"/>
        <w:rPr>
          <w:rFonts w:ascii="GHEA Grapalat" w:hAnsi="GHEA Grapalat"/>
        </w:rPr>
      </w:pPr>
      <w:r w:rsidRPr="00692995">
        <w:rPr>
          <w:rFonts w:ascii="GHEA Grapalat" w:hAnsi="GHEA Grapalat"/>
        </w:rPr>
        <w:lastRenderedPageBreak/>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sidR="007B5EC3">
        <w:rPr>
          <w:rFonts w:ascii="GHEA Grapalat" w:hAnsi="GHEA Grapalat"/>
        </w:rPr>
        <w:t>.</w:t>
      </w:r>
    </w:p>
    <w:p w:rsidR="00CF7623" w:rsidRPr="009D0F48" w:rsidRDefault="006574FF" w:rsidP="00CF7623">
      <w:pPr>
        <w:widowControl w:val="0"/>
        <w:tabs>
          <w:tab w:val="left" w:pos="1276"/>
        </w:tabs>
        <w:spacing w:after="160"/>
        <w:ind w:firstLine="567"/>
        <w:jc w:val="both"/>
        <w:rPr>
          <w:ins w:id="10" w:author="Inesa Kocharyan" w:date="2021-03-29T17:41:00Z"/>
          <w:rFonts w:ascii="GHEA Grapalat" w:hAnsi="GHEA Grapalat"/>
          <w:sz w:val="18"/>
          <w:szCs w:val="18"/>
        </w:rPr>
      </w:pPr>
      <w:r w:rsidRPr="009D0F48">
        <w:rPr>
          <w:rFonts w:ascii="GHEA Grapalat" w:hAnsi="GHEA Grapalat"/>
          <w:sz w:val="18"/>
          <w:szCs w:val="18"/>
        </w:rPr>
        <w:t>--------------------------</w:t>
      </w:r>
      <w:r w:rsidR="00CF7623" w:rsidRPr="009D0F48">
        <w:rPr>
          <w:rFonts w:ascii="GHEA Grapalat" w:hAnsi="GHEA Grapalat"/>
          <w:sz w:val="18"/>
          <w:szCs w:val="18"/>
        </w:rPr>
        <w:t xml:space="preserve"> </w:t>
      </w:r>
    </w:p>
    <w:p w:rsidR="004C0E39" w:rsidRPr="009D0F48" w:rsidRDefault="00B23A55" w:rsidP="004C0E39">
      <w:pPr>
        <w:pStyle w:val="FootnoteText"/>
        <w:jc w:val="both"/>
        <w:rPr>
          <w:rFonts w:ascii="GHEA Grapalat" w:hAnsi="GHEA Grapalat"/>
          <w:i/>
          <w:sz w:val="18"/>
          <w:szCs w:val="18"/>
        </w:rPr>
      </w:pPr>
      <w:r w:rsidRPr="009D0F48">
        <w:rPr>
          <w:rFonts w:ascii="GHEA Grapalat" w:hAnsi="GHEA Grapalat"/>
          <w:i/>
          <w:sz w:val="18"/>
          <w:szCs w:val="18"/>
          <w:vertAlign w:val="superscript"/>
        </w:rPr>
        <w:t>11</w:t>
      </w:r>
      <w:r w:rsidR="004C0E39" w:rsidRPr="009D0F48">
        <w:rPr>
          <w:rFonts w:ascii="GHEA Grapalat" w:hAnsi="GHEA Grapalat"/>
          <w:i/>
          <w:sz w:val="18"/>
          <w:szCs w:val="18"/>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4C0E39" w:rsidRPr="009D0F48" w:rsidRDefault="004C0E39" w:rsidP="00832AB3">
      <w:pPr>
        <w:pStyle w:val="FootnoteText"/>
        <w:jc w:val="both"/>
        <w:rPr>
          <w:ins w:id="11" w:author="Vardan" w:date="2022-05-29T22:18:00Z"/>
          <w:rFonts w:ascii="GHEA Grapalat" w:hAnsi="GHEA Grapalat"/>
          <w:i/>
          <w:sz w:val="18"/>
          <w:szCs w:val="18"/>
        </w:rPr>
      </w:pPr>
    </w:p>
    <w:p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vertAlign w:val="superscript"/>
        </w:rPr>
        <w:t>12</w:t>
      </w:r>
      <w:r w:rsidR="003F70BF" w:rsidRPr="009D0F48">
        <w:rPr>
          <w:rFonts w:ascii="GHEA Grapalat" w:hAnsi="GHEA Grapalat"/>
          <w:i/>
          <w:sz w:val="18"/>
          <w:szCs w:val="18"/>
          <w:vertAlign w:val="superscript"/>
        </w:rPr>
        <w:t>.</w:t>
      </w:r>
      <w:r w:rsidR="005E226D" w:rsidRPr="009D0F48">
        <w:rPr>
          <w:rFonts w:ascii="GHEA Grapalat" w:hAnsi="GHEA Grapalat"/>
          <w:i/>
          <w:sz w:val="18"/>
          <w:szCs w:val="18"/>
          <w:vertAlign w:val="superscript"/>
        </w:rPr>
        <w:t>1</w:t>
      </w:r>
      <w:r w:rsidR="005E226D" w:rsidRPr="009D0F48">
        <w:rPr>
          <w:rFonts w:ascii="GHEA Grapalat" w:hAnsi="GHEA Grapalat"/>
          <w:i/>
          <w:sz w:val="18"/>
          <w:szCs w:val="18"/>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rsidR="00E8513D" w:rsidRPr="009D0F48" w:rsidRDefault="00E8513D" w:rsidP="00832AB3">
      <w:pPr>
        <w:pStyle w:val="FootnoteText"/>
        <w:jc w:val="both"/>
        <w:rPr>
          <w:rFonts w:ascii="GHEA Grapalat" w:hAnsi="GHEA Grapalat"/>
          <w:i/>
          <w:sz w:val="18"/>
          <w:szCs w:val="18"/>
        </w:rPr>
      </w:pPr>
      <w:r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9D0F48">
        <w:rPr>
          <w:rFonts w:ascii="GHEA Grapalat" w:hAnsi="GHEA Grapalat"/>
          <w:i/>
          <w:sz w:val="18"/>
          <w:szCs w:val="18"/>
        </w:rPr>
        <w:t xml:space="preserve"> соглашения о неустойке</w:t>
      </w:r>
      <w:r w:rsidR="00E96941" w:rsidRPr="009D0F48">
        <w:rPr>
          <w:rFonts w:ascii="GHEA Grapalat" w:hAnsi="GHEA Grapalat"/>
          <w:i/>
          <w:sz w:val="18"/>
          <w:szCs w:val="18"/>
        </w:rPr>
        <w:t xml:space="preserve"> (приложение 4</w:t>
      </w:r>
      <w:del w:id="12" w:author="Vardan" w:date="2022-10-29T22:38:00Z">
        <w:r w:rsidR="00E96941" w:rsidRPr="009D0F48" w:rsidDel="00F11926">
          <w:rPr>
            <w:rFonts w:ascii="Cambria Math" w:hAnsi="Cambria Math" w:cs="Cambria Math"/>
            <w:i/>
            <w:sz w:val="18"/>
            <w:szCs w:val="18"/>
          </w:rPr>
          <w:delText>․</w:delText>
        </w:r>
      </w:del>
      <w:ins w:id="13" w:author="Vardan" w:date="2022-10-29T22:38:00Z">
        <w:r w:rsidR="00F11926" w:rsidRPr="009D0F48">
          <w:rPr>
            <w:rFonts w:ascii="Cambria Math" w:hAnsi="Cambria Math" w:cs="Cambria Math"/>
            <w:i/>
            <w:sz w:val="18"/>
            <w:szCs w:val="18"/>
          </w:rPr>
          <w:t>.</w:t>
        </w:r>
      </w:ins>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BC30EA" w:rsidRDefault="00D544C1" w:rsidP="00832AB3">
      <w:pPr>
        <w:pStyle w:val="FootnoteText"/>
        <w:jc w:val="both"/>
        <w:rPr>
          <w:rFonts w:ascii="GHEA Grapalat" w:hAnsi="GHEA Grapalat"/>
          <w:i/>
          <w:sz w:val="18"/>
          <w:szCs w:val="18"/>
        </w:rPr>
      </w:pPr>
    </w:p>
    <w:p w:rsidR="0035631F" w:rsidRDefault="00CF7623" w:rsidP="00B46D58">
      <w:pPr>
        <w:widowControl w:val="0"/>
        <w:tabs>
          <w:tab w:val="left" w:pos="1276"/>
        </w:tabs>
        <w:spacing w:after="160"/>
        <w:ind w:firstLine="567"/>
        <w:jc w:val="both"/>
        <w:rPr>
          <w:ins w:id="14"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w:t>
      </w:r>
      <w:r w:rsidR="00226D65" w:rsidRPr="00FE0498">
        <w:rPr>
          <w:rFonts w:ascii="GHEA Grapalat" w:hAnsi="GHEA Grapalat" w:cs="Sylfaen"/>
        </w:rPr>
        <w:t>.</w:t>
      </w:r>
      <w:r w:rsidR="008C0485" w:rsidRPr="00692995">
        <w:rPr>
          <w:rStyle w:val="FootnoteReference"/>
          <w:rFonts w:ascii="GHEA Grapalat" w:hAnsi="GHEA Grapalat"/>
        </w:rPr>
        <w:footnoteReference w:customMarkFollows="1" w:id="5"/>
        <w:t>12</w:t>
      </w:r>
      <w:r w:rsidR="00A6609C" w:rsidRPr="00692995">
        <w:rPr>
          <w:rFonts w:ascii="GHEA Grapalat" w:hAnsi="GHEA Grapalat"/>
        </w:rPr>
        <w:t xml:space="preserve"> </w:t>
      </w:r>
    </w:p>
    <w:p w:rsidR="006C7A9C" w:rsidRPr="00692995" w:rsidRDefault="006C7A9C" w:rsidP="00B46D5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FootnoteReference"/>
          <w:rFonts w:ascii="GHEA Grapalat" w:hAnsi="GHEA Grapalat"/>
        </w:rPr>
        <w:footnoteReference w:customMarkFollows="1" w:id="6"/>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 xml:space="preserve">4", </w:t>
      </w:r>
      <w:r w:rsidR="00A17551">
        <w:rPr>
          <w:rFonts w:ascii="GHEA Grapalat" w:hAnsi="GHEA Grapalat"/>
        </w:rPr>
        <w:t>неотложный  открытый конкурс</w:t>
      </w:r>
      <w:r w:rsidRPr="009044F1">
        <w:rPr>
          <w:rFonts w:ascii="GHEA Grapalat" w:hAnsi="GHEA Grapalat"/>
        </w:rPr>
        <w:t xml:space="preserve"> в Центральном казначействе на имя уполномоченного органа.</w:t>
      </w:r>
    </w:p>
    <w:p w:rsidR="004A0321" w:rsidRPr="00434CA1" w:rsidRDefault="004A0321" w:rsidP="00B46D58">
      <w:pPr>
        <w:widowControl w:val="0"/>
        <w:tabs>
          <w:tab w:val="left" w:pos="1276"/>
        </w:tabs>
        <w:spacing w:after="160"/>
        <w:ind w:firstLine="567"/>
        <w:jc w:val="both"/>
        <w:rPr>
          <w:rFonts w:ascii="GHEA Grapalat" w:hAnsi="GHEA Grapalat"/>
          <w:b/>
          <w:lang w:val="hy-AM"/>
        </w:rPr>
      </w:pPr>
      <w:r w:rsidRPr="00434CA1">
        <w:rPr>
          <w:rFonts w:ascii="GHEA Grapalat" w:hAnsi="GHEA Grapalat"/>
          <w:b/>
        </w:rPr>
        <w:t>10.4</w:t>
      </w:r>
      <w:r w:rsidR="00251CF9" w:rsidRPr="00434CA1">
        <w:rPr>
          <w:rFonts w:ascii="GHEA Grapalat" w:hAnsi="GHEA Grapalat"/>
          <w:b/>
        </w:rPr>
        <w:t xml:space="preserve"> </w:t>
      </w:r>
      <w:r w:rsidR="0076763C" w:rsidRPr="00434CA1">
        <w:rPr>
          <w:rFonts w:ascii="GHEA Grapalat" w:hAnsi="GHEA Grapalat"/>
          <w:b/>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434CA1">
        <w:rPr>
          <w:rFonts w:ascii="GHEA Grapalat" w:hAnsi="GHEA Grapalat"/>
          <w:b/>
        </w:rPr>
        <w:t>я квалификации и</w:t>
      </w:r>
      <w:r w:rsidR="0076763C" w:rsidRPr="00434CA1">
        <w:rPr>
          <w:rFonts w:ascii="GHEA Grapalat" w:hAnsi="GHEA Grapalat"/>
          <w:b/>
        </w:rPr>
        <w:t xml:space="preserve"> договора представля</w:t>
      </w:r>
      <w:r w:rsidR="00DE7753" w:rsidRPr="00434CA1">
        <w:rPr>
          <w:rFonts w:ascii="GHEA Grapalat" w:hAnsi="GHEA Grapalat"/>
          <w:b/>
        </w:rPr>
        <w:t>ю</w:t>
      </w:r>
      <w:r w:rsidR="0076763C" w:rsidRPr="00434CA1">
        <w:rPr>
          <w:rFonts w:ascii="GHEA Grapalat" w:hAnsi="GHEA Grapalat"/>
          <w:b/>
        </w:rPr>
        <w:t>тся</w:t>
      </w:r>
      <w:r w:rsidR="00180134" w:rsidRPr="00434CA1">
        <w:rPr>
          <w:rFonts w:ascii="GHEA Grapalat" w:hAnsi="GHEA Grapalat"/>
          <w:b/>
        </w:rPr>
        <w:t xml:space="preserve"> в виде заключенного в одностороннем порядке </w:t>
      </w:r>
      <w:r w:rsidR="00A9694C" w:rsidRPr="00434CA1">
        <w:rPr>
          <w:rFonts w:ascii="GHEA Grapalat" w:hAnsi="GHEA Grapalat"/>
          <w:b/>
        </w:rPr>
        <w:t>за</w:t>
      </w:r>
      <w:r w:rsidR="00180134" w:rsidRPr="00434CA1">
        <w:rPr>
          <w:rFonts w:ascii="GHEA Grapalat" w:hAnsi="GHEA Grapalat"/>
          <w:b/>
        </w:rPr>
        <w:t>явления - в виде неустойки или наличных денег</w:t>
      </w:r>
      <w:r w:rsidR="006D7219" w:rsidRPr="00434CA1">
        <w:rPr>
          <w:rFonts w:ascii="GHEA Grapalat" w:hAnsi="GHEA Grapalat"/>
          <w:b/>
        </w:rPr>
        <w:t>. Если на момент возникновения правомочия по заключению договора</w:t>
      </w:r>
      <w:r w:rsidR="00FF1970" w:rsidRPr="00434CA1">
        <w:rPr>
          <w:rFonts w:ascii="GHEA Grapalat" w:hAnsi="GHEA Grapalat"/>
          <w:b/>
          <w:lang w:val="hy-AM"/>
        </w:rPr>
        <w:t>:</w:t>
      </w:r>
    </w:p>
    <w:p w:rsidR="00D32092" w:rsidRPr="00434CA1" w:rsidRDefault="00D32092" w:rsidP="00B46D58">
      <w:pPr>
        <w:widowControl w:val="0"/>
        <w:tabs>
          <w:tab w:val="left" w:pos="1276"/>
        </w:tabs>
        <w:spacing w:after="160"/>
        <w:ind w:firstLine="567"/>
        <w:jc w:val="both"/>
        <w:rPr>
          <w:rFonts w:ascii="GHEA Grapalat" w:hAnsi="GHEA Grapalat" w:cs="Sylfaen"/>
          <w:b/>
        </w:rPr>
      </w:pPr>
      <w:r w:rsidRPr="00434CA1">
        <w:rPr>
          <w:rFonts w:ascii="GHEA Grapalat" w:hAnsi="GHEA Grapalat" w:cs="Sylfaen"/>
          <w:b/>
        </w:rPr>
        <w:t xml:space="preserve">-предусмотренные финансовые средства превышают </w:t>
      </w:r>
      <w:r w:rsidR="00DF4441" w:rsidRPr="00434CA1">
        <w:rPr>
          <w:rFonts w:ascii="GHEA Grapalat" w:hAnsi="GHEA Grapalat" w:cs="Sylfaen"/>
          <w:b/>
        </w:rPr>
        <w:t xml:space="preserve">25 </w:t>
      </w:r>
      <w:r w:rsidRPr="00434CA1">
        <w:rPr>
          <w:rFonts w:ascii="GHEA Grapalat" w:hAnsi="GHEA Grapalat" w:cs="Sylfaen"/>
          <w:b/>
        </w:rPr>
        <w:t xml:space="preserve">млн. драмов, однако для полного выполнения договора и в дальнейшем требуются финансовые средства, то </w:t>
      </w:r>
      <w:r w:rsidR="00720697" w:rsidRPr="00434CA1">
        <w:rPr>
          <w:rFonts w:ascii="GHEA Grapalat" w:hAnsi="GHEA Grapalat" w:cs="Sylfaen"/>
          <w:b/>
        </w:rPr>
        <w:t xml:space="preserve">обеспечения </w:t>
      </w:r>
      <w:r w:rsidRPr="00434CA1">
        <w:rPr>
          <w:rFonts w:ascii="GHEA Grapalat" w:hAnsi="GHEA Grapalat" w:cs="Sylfaen"/>
          <w:b/>
        </w:rPr>
        <w:t>договора</w:t>
      </w:r>
      <w:r w:rsidR="00720697" w:rsidRPr="00434CA1">
        <w:rPr>
          <w:rFonts w:ascii="GHEA Grapalat" w:hAnsi="GHEA Grapalat" w:cs="Sylfaen"/>
          <w:b/>
        </w:rPr>
        <w:t xml:space="preserve"> и квалификации</w:t>
      </w:r>
      <w:r w:rsidRPr="00434CA1">
        <w:rPr>
          <w:rFonts w:ascii="GHEA Grapalat" w:hAnsi="GHEA Grapalat" w:cs="Sylfaen"/>
          <w:b/>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B25B31" w:rsidRDefault="002807DD" w:rsidP="00B25B31">
      <w:pPr>
        <w:widowControl w:val="0"/>
        <w:tabs>
          <w:tab w:val="left" w:pos="1134"/>
        </w:tabs>
        <w:spacing w:after="160"/>
        <w:ind w:firstLine="567"/>
        <w:jc w:val="both"/>
        <w:rPr>
          <w:ins w:id="15" w:author="Inesa Kocharyan" w:date="2023-07-07T09:42:00Z"/>
          <w:rFonts w:ascii="GHEA Grapalat" w:hAnsi="GHEA Grapalat"/>
        </w:rPr>
      </w:pPr>
      <w:r>
        <w:rPr>
          <w:rFonts w:ascii="GHEA Grapalat" w:hAnsi="GHEA Grapalat"/>
          <w:b/>
        </w:rPr>
        <w:t xml:space="preserve"> </w:t>
      </w:r>
      <w:r w:rsidR="00B25B31">
        <w:rPr>
          <w:rFonts w:ascii="GHEA Grapalat" w:hAnsi="GHEA Grapalat"/>
          <w:b/>
        </w:rPr>
        <w:t xml:space="preserve"> </w:t>
      </w:r>
      <w:r w:rsidR="00B25B31" w:rsidRPr="00EA64AF">
        <w:rPr>
          <w:rFonts w:ascii="GHEA Grapalat" w:hAnsi="GHEA Grapalat"/>
        </w:rPr>
        <w:t xml:space="preserve">10.7 Руководитель заказчика </w:t>
      </w:r>
      <w:r w:rsidR="00B25B31">
        <w:rPr>
          <w:rFonts w:ascii="GHEA Grapalat" w:hAnsi="GHEA Grapalat"/>
        </w:rPr>
        <w:t xml:space="preserve">в письменной форме </w:t>
      </w:r>
      <w:r w:rsidR="00B25B31" w:rsidRPr="00EA64AF">
        <w:rPr>
          <w:rFonts w:ascii="GHEA Grapalat" w:hAnsi="GHEA Grapalat"/>
        </w:rPr>
        <w:t xml:space="preserve">представляет требование о выплате обеспечения договора  и квалификации банку, а в случае обеспечения, </w:t>
      </w:r>
      <w:r w:rsidR="00B25B31" w:rsidRPr="00EA64AF">
        <w:rPr>
          <w:rFonts w:ascii="GHEA Grapalat" w:hAnsi="GHEA Grapalat"/>
        </w:rPr>
        <w:lastRenderedPageBreak/>
        <w:t>представленного в виде наличных денег</w:t>
      </w:r>
      <w:r w:rsidR="00B25B31" w:rsidRPr="00EA64AF">
        <w:rPr>
          <w:rFonts w:ascii="GHEA Grapalat" w:hAnsi="GHEA Grapalat"/>
          <w:lang w:val="hy-AM"/>
        </w:rPr>
        <w:t>-</w:t>
      </w:r>
      <w:r w:rsidR="00B25B31" w:rsidRPr="00EA64AF">
        <w:rPr>
          <w:rFonts w:ascii="GHEA Grapalat" w:hAnsi="GHEA Grapalat"/>
        </w:rPr>
        <w:t xml:space="preserve"> </w:t>
      </w:r>
      <w:r w:rsidR="00B25B31">
        <w:rPr>
          <w:rFonts w:ascii="GHEA Grapalat" w:hAnsi="GHEA Grapalat"/>
        </w:rPr>
        <w:t>Министерству Финансов РА</w:t>
      </w:r>
      <w:r w:rsidR="00B25B31" w:rsidRPr="00EA64AF">
        <w:rPr>
          <w:rFonts w:ascii="GHEA Grapalat" w:hAnsi="GHEA Grapalat"/>
          <w:lang w:val="hy-AM"/>
        </w:rPr>
        <w:t>,</w:t>
      </w:r>
      <w:r w:rsidR="00B25B31" w:rsidRPr="00EA64AF">
        <w:rPr>
          <w:rFonts w:ascii="GHEA Grapalat" w:hAnsi="GHEA Grapalat"/>
        </w:rPr>
        <w:t xml:space="preserve"> в течение </w:t>
      </w:r>
      <w:r w:rsidR="00B25B31">
        <w:rPr>
          <w:rFonts w:ascii="GHEA Grapalat" w:hAnsi="GHEA Grapalat"/>
        </w:rPr>
        <w:t xml:space="preserve">пяти </w:t>
      </w:r>
      <w:r w:rsidR="00B25B31"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B25B31">
        <w:rPr>
          <w:rFonts w:ascii="GHEA Grapalat" w:hAnsi="GHEA Grapalat"/>
        </w:rPr>
        <w:t xml:space="preserve">или Министерством Финансов РА </w:t>
      </w:r>
      <w:r w:rsidR="00B25B31"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B25B31" w:rsidRPr="00F65EB5" w:rsidRDefault="00B25B31" w:rsidP="00B25B3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rsidR="00B25B31" w:rsidRPr="00F65EB5" w:rsidRDefault="00B25B31" w:rsidP="00B25B3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B25B31" w:rsidRPr="00F65EB5" w:rsidRDefault="00B25B31" w:rsidP="00B25B3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B25B31" w:rsidRPr="0088759A" w:rsidRDefault="00B25B31" w:rsidP="00B25B3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525AFA" w:rsidRDefault="00525AFA" w:rsidP="00EA64AF">
      <w:pPr>
        <w:widowControl w:val="0"/>
        <w:tabs>
          <w:tab w:val="left" w:pos="1134"/>
        </w:tabs>
        <w:spacing w:after="160"/>
        <w:ind w:firstLine="567"/>
        <w:jc w:val="both"/>
        <w:rPr>
          <w:rFonts w:ascii="GHEA Grapalat" w:hAnsi="GHEA Grapalat"/>
        </w:rPr>
      </w:pPr>
    </w:p>
    <w:p w:rsidR="002807DD" w:rsidRDefault="002807DD" w:rsidP="002807DD">
      <w:pPr>
        <w:rPr>
          <w:rFonts w:ascii="GHEA Grapalat" w:hAnsi="GHEA Grapalat"/>
          <w:b/>
        </w:rPr>
      </w:pPr>
      <w:r>
        <w:rPr>
          <w:rFonts w:ascii="GHEA Grapalat" w:hAnsi="GHEA Grapalat"/>
          <w:b/>
        </w:rPr>
        <w:t xml:space="preserve">                </w:t>
      </w: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4604D3" w:rsidRPr="009044F1" w:rsidRDefault="00096865" w:rsidP="004604D3">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4604D3"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4604D3" w:rsidRPr="008F68CB">
        <w:rPr>
          <w:rFonts w:ascii="GHEA Grapalat" w:hAnsi="GHEA Grapalat"/>
          <w:b/>
        </w:rPr>
        <w:t>Совета старейшин общины</w:t>
      </w:r>
      <w:r w:rsidR="004604D3"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 xml:space="preserve">аждое заинтересованное лицо вправе обжаловать действия </w:t>
      </w:r>
      <w:r w:rsidRPr="00216702">
        <w:rPr>
          <w:rFonts w:ascii="GHEA Grapalat" w:hAnsi="GHEA Grapalat"/>
        </w:rPr>
        <w:lastRenderedPageBreak/>
        <w:t>(бездействие)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 xml:space="preserve">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w:t>
      </w:r>
      <w:r w:rsidRPr="00570BBD">
        <w:rPr>
          <w:rFonts w:ascii="GHEA Grapalat" w:hAnsi="GHEA Grapalat"/>
        </w:rPr>
        <w:lastRenderedPageBreak/>
        <w:t>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lastRenderedPageBreak/>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ins w:id="16" w:author="Vardan" w:date="2022-05-29T22:22:00Z"/>
          <w:rFonts w:ascii="GHEA Grapalat" w:hAnsi="GHEA Grapalat" w:cs="Sylfaen"/>
          <w:b/>
        </w:rPr>
      </w:pPr>
    </w:p>
    <w:p w:rsidR="00E47984" w:rsidRPr="009044F1" w:rsidRDefault="00E47984" w:rsidP="00B46D58">
      <w:pPr>
        <w:widowControl w:val="0"/>
        <w:spacing w:after="160"/>
        <w:ind w:firstLine="567"/>
        <w:jc w:val="both"/>
        <w:rPr>
          <w:ins w:id="17" w:author="Vardan" w:date="2022-05-29T22:22:00Z"/>
          <w:rFonts w:ascii="GHEA Grapalat" w:hAnsi="GHEA Grapalat" w:cs="Sylfaen"/>
          <w:b/>
        </w:rPr>
      </w:pPr>
    </w:p>
    <w:p w:rsidR="00AE679C" w:rsidRPr="009044F1" w:rsidDel="00E47984" w:rsidRDefault="00AE679C" w:rsidP="00B46D58">
      <w:pPr>
        <w:widowControl w:val="0"/>
        <w:spacing w:after="160"/>
        <w:jc w:val="center"/>
        <w:rPr>
          <w:del w:id="18" w:author="Vardan" w:date="2022-05-29T22:21:00Z"/>
          <w:rFonts w:ascii="GHEA Grapalat" w:hAnsi="GHEA Grapalat" w:cs="Sylfaen"/>
          <w:b/>
        </w:rPr>
      </w:pPr>
    </w:p>
    <w:p w:rsidR="004373E3" w:rsidRDefault="004373E3" w:rsidP="00B46D58">
      <w:pPr>
        <w:rPr>
          <w:rFonts w:ascii="GHEA Grapalat" w:hAnsi="GHEA Grapalat"/>
          <w:b/>
        </w:rPr>
      </w:pPr>
      <w:del w:id="19" w:author="Vardan" w:date="2022-05-29T22:21:00Z">
        <w:r w:rsidDel="00E47984">
          <w:rPr>
            <w:rFonts w:ascii="GHEA Grapalat" w:hAnsi="GHEA Grapalat"/>
            <w:b/>
          </w:rPr>
          <w:br w:type="page"/>
        </w:r>
      </w:del>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A17551">
        <w:rPr>
          <w:rFonts w:ascii="GHEA Grapalat" w:hAnsi="GHEA Grapalat"/>
          <w:b/>
        </w:rPr>
        <w:t>НЕОТЛОЖНЫЙ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583650" w:rsidRPr="009044F1" w:rsidRDefault="00583650" w:rsidP="00583650">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rsidR="00954D1E" w:rsidRDefault="00954D1E" w:rsidP="00954D1E">
      <w:pPr>
        <w:widowControl w:val="0"/>
        <w:tabs>
          <w:tab w:val="left" w:pos="1134"/>
        </w:tabs>
        <w:spacing w:after="160"/>
        <w:ind w:firstLine="567"/>
        <w:jc w:val="both"/>
        <w:rPr>
          <w:rFonts w:ascii="GHEA Grapalat" w:hAnsi="GHEA Grapalat"/>
          <w:b/>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3D4EE5">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2</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3</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rPr>
        <w:footnoteReference w:customMarkFollows="1" w:id="7"/>
        <w:t>15</w:t>
      </w:r>
    </w:p>
    <w:p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4</w:t>
      </w:r>
      <w:r w:rsidRPr="00121957">
        <w:rPr>
          <w:rFonts w:ascii="GHEA Grapalat" w:hAnsi="GHEA Grapalat"/>
          <w:b/>
        </w:rPr>
        <w:t xml:space="preserve"> </w:t>
      </w:r>
      <w:r w:rsidRPr="006F17BA">
        <w:rPr>
          <w:rFonts w:ascii="GHEA Grapalat" w:hAnsi="GHEA Grapalat"/>
          <w:b/>
        </w:rPr>
        <w:t>аналогичное соглашение, заключенное ранее / п. 2.4 настоящего приглашения /</w:t>
      </w:r>
    </w:p>
    <w:p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5</w:t>
      </w:r>
      <w:r w:rsidRPr="006F17BA">
        <w:rPr>
          <w:rFonts w:ascii="GHEA Grapalat" w:hAnsi="GHEA Grapalat"/>
          <w:b/>
        </w:rPr>
        <w:t xml:space="preserve">   Трудовые ресурсы: Приложение 3</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583650" w:rsidRPr="00583650">
        <w:rPr>
          <w:rFonts w:ascii="GHEA Grapalat" w:hAnsi="GHEA Grapalat"/>
          <w:b/>
        </w:rPr>
        <w:t xml:space="preserve"> </w:t>
      </w:r>
      <w:r w:rsidR="0098333C">
        <w:rPr>
          <w:rFonts w:ascii="GHEA Grapalat" w:hAnsi="GHEA Grapalat"/>
          <w:b/>
        </w:rPr>
        <w:t>EQ-HBMKhTsDzB-24/27</w:t>
      </w:r>
      <w:r w:rsidR="006132ED">
        <w:rPr>
          <w:rFonts w:ascii="GHEA Grapalat" w:hAnsi="GHEA Grapalat"/>
          <w:sz w:val="24"/>
          <w:szCs w:val="24"/>
        </w:rPr>
        <w:t>"</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954D1E" w:rsidRPr="00374F4A">
        <w:rPr>
          <w:rFonts w:ascii="GHEA Grapalat" w:hAnsi="GHEA Grapalat"/>
          <w:color w:val="auto"/>
          <w:sz w:val="24"/>
          <w:szCs w:val="24"/>
        </w:rPr>
        <w:t xml:space="preserve">в </w:t>
      </w:r>
      <w:r w:rsidR="00954D1E">
        <w:rPr>
          <w:rFonts w:ascii="GHEA Grapalat" w:hAnsi="GHEA Grapalat"/>
          <w:color w:val="auto"/>
          <w:sz w:val="24"/>
          <w:szCs w:val="24"/>
        </w:rPr>
        <w:t>неотложный открытом</w:t>
      </w:r>
      <w:r w:rsidR="00954D1E" w:rsidRPr="00374F4A">
        <w:rPr>
          <w:rFonts w:ascii="GHEA Grapalat" w:hAnsi="GHEA Grapalat"/>
          <w:color w:val="auto"/>
          <w:sz w:val="24"/>
          <w:szCs w:val="24"/>
        </w:rPr>
        <w:t xml:space="preserve"> к</w:t>
      </w:r>
      <w:r w:rsidRPr="00374F4A">
        <w:rPr>
          <w:rFonts w:ascii="GHEA Grapalat" w:hAnsi="GHEA Grapalat"/>
          <w:color w:val="auto"/>
          <w:sz w:val="24"/>
          <w:szCs w:val="24"/>
        </w:rPr>
        <w:t>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583650" w:rsidRPr="00583650">
        <w:rPr>
          <w:rFonts w:ascii="GHEA Grapalat" w:hAnsi="GHEA Grapalat"/>
          <w:b/>
        </w:rPr>
        <w:t xml:space="preserve"> </w:t>
      </w:r>
      <w:r w:rsidR="0098333C">
        <w:rPr>
          <w:rFonts w:ascii="GHEA Grapalat" w:hAnsi="GHEA Grapalat"/>
          <w:b/>
        </w:rPr>
        <w:t>EQ-HBMKhTsDzB-24/27</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lastRenderedPageBreak/>
        <w:t>аименование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A17551">
        <w:rPr>
          <w:rFonts w:ascii="GHEA Grapalat" w:hAnsi="GHEA Grapalat"/>
        </w:rPr>
        <w:t>неотложный  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583650">
        <w:rPr>
          <w:rFonts w:ascii="GHEA Grapalat" w:hAnsi="GHEA Grapalat"/>
        </w:rPr>
        <w:t>"</w:t>
      </w:r>
      <w:r w:rsidR="00583650" w:rsidRPr="00583650">
        <w:rPr>
          <w:rFonts w:ascii="GHEA Grapalat" w:hAnsi="GHEA Grapalat"/>
          <w:b/>
        </w:rPr>
        <w:t xml:space="preserve"> </w:t>
      </w:r>
      <w:r w:rsidR="0098333C">
        <w:rPr>
          <w:rFonts w:ascii="GHEA Grapalat" w:hAnsi="GHEA Grapalat"/>
          <w:b/>
        </w:rPr>
        <w:t>EQ-HBMKhTsDzB-24/27</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954D1E">
        <w:rPr>
          <w:rFonts w:ascii="GHEA Grapalat" w:hAnsi="GHEA Grapalat"/>
        </w:rPr>
        <w:t>неотложный открытом</w:t>
      </w:r>
      <w:r w:rsidR="00954D1E" w:rsidRPr="00F738FA">
        <w:rPr>
          <w:rFonts w:ascii="GHEA Grapalat" w:hAnsi="GHEA Grapalat"/>
        </w:rPr>
        <w:t xml:space="preserve"> конкурсе </w:t>
      </w:r>
      <w:r w:rsidR="00583650">
        <w:rPr>
          <w:rFonts w:ascii="GHEA Grapalat" w:hAnsi="GHEA Grapalat"/>
        </w:rPr>
        <w:t>под кодом "</w:t>
      </w:r>
      <w:r w:rsidR="00583650" w:rsidRPr="00583650">
        <w:rPr>
          <w:rFonts w:ascii="GHEA Grapalat" w:hAnsi="GHEA Grapalat"/>
          <w:b/>
        </w:rPr>
        <w:t xml:space="preserve"> </w:t>
      </w:r>
      <w:r w:rsidR="0098333C">
        <w:rPr>
          <w:rFonts w:ascii="GHEA Grapalat" w:hAnsi="GHEA Grapalat"/>
          <w:b/>
        </w:rPr>
        <w:t>EQ-HBMKhTsDzB-24/27</w:t>
      </w:r>
      <w:r w:rsidR="006B3E56" w:rsidRPr="00F738FA">
        <w:rPr>
          <w:rFonts w:ascii="GHEA Grapalat" w:hAnsi="GHEA Grapalat"/>
        </w:rPr>
        <w:t>"*</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20"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A17551">
        <w:rPr>
          <w:rFonts w:ascii="GHEA Grapalat" w:hAnsi="GHEA Grapalat"/>
        </w:rPr>
        <w:t>неотложный  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8"/>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A17551">
        <w:rPr>
          <w:rFonts w:ascii="GHEA Grapalat" w:hAnsi="GHEA Grapalat"/>
          <w:b/>
        </w:rPr>
        <w:t>неотложный  открытый конкурс</w:t>
      </w:r>
    </w:p>
    <w:p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583650">
        <w:rPr>
          <w:rFonts w:ascii="GHEA Grapalat" w:hAnsi="GHEA Grapalat"/>
          <w:b/>
          <w:i w:val="0"/>
          <w:sz w:val="24"/>
          <w:szCs w:val="24"/>
        </w:rPr>
        <w:t>"</w:t>
      </w:r>
      <w:r w:rsidR="00583650" w:rsidRPr="00583650">
        <w:rPr>
          <w:rFonts w:ascii="GHEA Grapalat" w:hAnsi="GHEA Grapalat"/>
          <w:b/>
        </w:rPr>
        <w:t xml:space="preserve"> </w:t>
      </w:r>
      <w:r w:rsidR="0098333C">
        <w:rPr>
          <w:rFonts w:ascii="GHEA Grapalat" w:hAnsi="GHEA Grapalat"/>
          <w:b/>
        </w:rPr>
        <w:t>EQ-HBMKhTsDzB-24/27</w:t>
      </w:r>
      <w:r>
        <w:rPr>
          <w:rFonts w:ascii="GHEA Grapalat" w:hAnsi="GHEA Grapalat"/>
          <w:b/>
          <w:sz w:val="24"/>
          <w:szCs w:val="24"/>
        </w:rPr>
        <w:t>"</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1"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исполнительного </w:t>
            </w:r>
            <w:r w:rsidRPr="00421E0E">
              <w:rPr>
                <w:rFonts w:ascii="GHEA Grapalat" w:eastAsia="GHEA Grapalat" w:hAnsi="GHEA Grapalat" w:cs="GHEA Grapalat"/>
                <w:color w:val="000000"/>
              </w:rPr>
              <w:lastRenderedPageBreak/>
              <w:t>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98333C"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98333C"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98333C"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98333C"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98333C"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98333C"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98333C"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98333C"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98333C"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98333C"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98333C"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98333C"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98333C"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98333C"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98333C"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98333C"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98333C"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98333C"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98333C"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98333C"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98333C"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98333C"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lastRenderedPageBreak/>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p>
    <w:p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22"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583650" w:rsidRPr="00583650">
        <w:rPr>
          <w:rFonts w:ascii="GHEA Grapalat" w:hAnsi="GHEA Grapalat"/>
          <w:b/>
        </w:rPr>
        <w:t xml:space="preserve"> </w:t>
      </w:r>
      <w:r w:rsidR="0098333C">
        <w:rPr>
          <w:rFonts w:ascii="GHEA Grapalat" w:hAnsi="GHEA Grapalat"/>
          <w:b/>
        </w:rPr>
        <w:t>EQ-HBMKhTsDzB-24/27</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9"/>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A17551">
        <w:rPr>
          <w:rFonts w:ascii="GHEA Grapalat" w:hAnsi="GHEA Grapalat"/>
          <w:spacing w:val="-6"/>
        </w:rPr>
        <w:t>неотложный  открытый конкурс</w:t>
      </w:r>
      <w:r w:rsidRPr="005744FC">
        <w:rPr>
          <w:rFonts w:ascii="GHEA Grapalat" w:hAnsi="GHEA Grapalat"/>
          <w:spacing w:val="-6"/>
        </w:rPr>
        <w:t xml:space="preserve"> под кодом </w:t>
      </w:r>
      <w:r w:rsidR="006132ED">
        <w:rPr>
          <w:rFonts w:ascii="GHEA Grapalat" w:hAnsi="GHEA Grapalat"/>
          <w:spacing w:val="-6"/>
        </w:rPr>
        <w:t>"</w:t>
      </w:r>
      <w:r w:rsidR="00583650" w:rsidRPr="00583650">
        <w:rPr>
          <w:rFonts w:ascii="GHEA Grapalat" w:hAnsi="GHEA Grapalat"/>
          <w:b/>
        </w:rPr>
        <w:t xml:space="preserve"> </w:t>
      </w:r>
      <w:r w:rsidR="0098333C">
        <w:rPr>
          <w:rFonts w:ascii="GHEA Grapalat" w:hAnsi="GHEA Grapalat"/>
          <w:b/>
        </w:rPr>
        <w:t>EQ-HBMKhTsDzB-24/27</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8D2E18"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8D2E18" w:rsidRPr="005744FC" w:rsidRDefault="008D2E18" w:rsidP="008D2E1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8D2E18" w:rsidRDefault="0098333C" w:rsidP="008D2E18">
            <w:pPr>
              <w:rPr>
                <w:sz w:val="16"/>
                <w:szCs w:val="16"/>
                <w:lang w:val="hy-AM"/>
              </w:rPr>
            </w:pPr>
            <w:r w:rsidRPr="0098333C">
              <w:rPr>
                <w:rFonts w:ascii="GHEA Grapalat" w:hAnsi="GHEA Grapalat" w:cs="Arial"/>
                <w:sz w:val="18"/>
                <w:szCs w:val="18"/>
                <w:lang w:val="hy-AM"/>
              </w:rPr>
              <w:t>Консультационные услуги по техническому контролю качества работ строительству насосной станции в конце улицы Андраника в административном районе Малатия-Себастия</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D2E18" w:rsidRPr="005744FC" w:rsidRDefault="008D2E18" w:rsidP="008D2E1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8D2E18" w:rsidRPr="005744FC" w:rsidRDefault="008D2E18" w:rsidP="008D2E1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8D2E18" w:rsidRPr="005744FC" w:rsidRDefault="008D2E18" w:rsidP="008D2E1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583650" w:rsidRDefault="00B217BB" w:rsidP="00583650">
      <w:pPr>
        <w:pStyle w:val="BodyTextIndent3"/>
        <w:jc w:val="right"/>
        <w:rPr>
          <w:rFonts w:ascii="GHEA Grapalat" w:hAnsi="GHEA Grapalat" w:cs="Arial"/>
          <w:b/>
          <w:lang w:val="hy-AM"/>
        </w:rPr>
      </w:pPr>
      <w:r>
        <w:rPr>
          <w:rFonts w:ascii="GHEA Grapalat" w:hAnsi="GHEA Grapalat"/>
          <w:b/>
        </w:rPr>
        <w:br w:type="page"/>
      </w:r>
    </w:p>
    <w:p w:rsidR="00583650" w:rsidRDefault="00583650" w:rsidP="00583650">
      <w:pPr>
        <w:pStyle w:val="BodyTextIndent3"/>
        <w:jc w:val="right"/>
        <w:rPr>
          <w:rFonts w:ascii="GHEA Grapalat" w:hAnsi="GHEA Grapalat" w:cs="Arial"/>
          <w:b/>
          <w:lang w:val="hy-AM"/>
        </w:rPr>
      </w:pPr>
      <w:r w:rsidRPr="00E0001A">
        <w:rPr>
          <w:rFonts w:ascii="GHEA Grapalat" w:hAnsi="GHEA Grapalat" w:cs="Arial"/>
          <w:b/>
          <w:lang w:val="hy-AM"/>
        </w:rPr>
        <w:lastRenderedPageBreak/>
        <w:t>Приложение 3</w:t>
      </w:r>
    </w:p>
    <w:p w:rsidR="00583650" w:rsidRPr="0001620B" w:rsidRDefault="00583650" w:rsidP="00583650">
      <w:pPr>
        <w:pStyle w:val="BodyTextIndent3"/>
        <w:jc w:val="right"/>
        <w:rPr>
          <w:rFonts w:ascii="GHEA Grapalat" w:hAnsi="GHEA Grapalat" w:cs="Arial"/>
          <w:b/>
        </w:rPr>
      </w:pPr>
      <w:r w:rsidRPr="001439BD">
        <w:rPr>
          <w:rFonts w:ascii="GHEA Grapalat" w:hAnsi="GHEA Grapalat"/>
          <w:b/>
          <w:sz w:val="24"/>
          <w:szCs w:val="24"/>
        </w:rPr>
        <w:t xml:space="preserve">к Приглашению на </w:t>
      </w:r>
      <w:r>
        <w:rPr>
          <w:rFonts w:ascii="GHEA Grapalat" w:hAnsi="GHEA Grapalat"/>
          <w:b/>
          <w:sz w:val="24"/>
          <w:szCs w:val="24"/>
        </w:rPr>
        <w:t xml:space="preserve">  </w:t>
      </w:r>
      <w:r w:rsidR="00A17551">
        <w:rPr>
          <w:rFonts w:ascii="GHEA Grapalat" w:hAnsi="GHEA Grapalat"/>
          <w:b/>
          <w:sz w:val="24"/>
          <w:szCs w:val="24"/>
        </w:rPr>
        <w:t>неотложный  открытый конкурс</w:t>
      </w:r>
    </w:p>
    <w:p w:rsidR="00583650" w:rsidRPr="00193C10" w:rsidRDefault="00583650" w:rsidP="00583650">
      <w:pPr>
        <w:pStyle w:val="BodyTextIndent3"/>
        <w:spacing w:line="240" w:lineRule="auto"/>
        <w:jc w:val="right"/>
        <w:rPr>
          <w:rFonts w:ascii="GHEA Grapalat" w:hAnsi="GHEA Grapalat" w:cs="Arial"/>
          <w:b/>
        </w:rPr>
      </w:pPr>
      <w:r>
        <w:rPr>
          <w:rFonts w:ascii="GHEA Grapalat" w:hAnsi="GHEA Grapalat" w:cs="Arial"/>
          <w:b/>
        </w:rPr>
        <w:t xml:space="preserve">под кодом </w:t>
      </w:r>
      <w:r w:rsidR="0098333C">
        <w:rPr>
          <w:rFonts w:ascii="GHEA Grapalat" w:hAnsi="GHEA Grapalat"/>
          <w:b/>
          <w:sz w:val="24"/>
          <w:szCs w:val="24"/>
        </w:rPr>
        <w:t>EQ-HBMKhTsDzB-24/27</w:t>
      </w:r>
    </w:p>
    <w:p w:rsidR="00583650" w:rsidRPr="001562C6" w:rsidRDefault="00583650" w:rsidP="00583650">
      <w:pPr>
        <w:pStyle w:val="BodyTextIndent3"/>
        <w:spacing w:line="240" w:lineRule="auto"/>
        <w:jc w:val="right"/>
        <w:rPr>
          <w:rFonts w:ascii="GHEA Grapalat" w:hAnsi="GHEA Grapalat" w:cs="Arial"/>
          <w:b/>
          <w:lang w:val="hy-AM"/>
        </w:rPr>
      </w:pPr>
    </w:p>
    <w:p w:rsidR="00583650" w:rsidRPr="001562C6" w:rsidRDefault="00583650" w:rsidP="00583650">
      <w:pPr>
        <w:pStyle w:val="BodyTextIndent3"/>
        <w:jc w:val="right"/>
        <w:rPr>
          <w:rFonts w:ascii="GHEA Grapalat" w:hAnsi="GHEA Grapalat"/>
          <w:b/>
          <w:lang w:val="hy-AM"/>
        </w:rPr>
      </w:pPr>
    </w:p>
    <w:p w:rsidR="00583650" w:rsidRPr="001562C6" w:rsidRDefault="00583650" w:rsidP="00583650">
      <w:pPr>
        <w:ind w:left="-66"/>
        <w:jc w:val="right"/>
        <w:rPr>
          <w:rFonts w:ascii="GHEA Grapalat" w:hAnsi="GHEA Grapalat"/>
          <w:sz w:val="20"/>
          <w:lang w:val="hy-AM"/>
        </w:rPr>
      </w:pPr>
    </w:p>
    <w:p w:rsidR="00583650" w:rsidRPr="004D42C7" w:rsidRDefault="00583650" w:rsidP="00583650">
      <w:pPr>
        <w:ind w:left="-66"/>
        <w:jc w:val="center"/>
        <w:rPr>
          <w:rFonts w:ascii="GHEA Grapalat" w:hAnsi="GHEA Grapalat" w:cs="Sylfaen"/>
          <w:b/>
        </w:rPr>
      </w:pPr>
      <w:r>
        <w:rPr>
          <w:rFonts w:ascii="GHEA Grapalat" w:hAnsi="GHEA Grapalat" w:cs="Sylfaen"/>
          <w:b/>
        </w:rPr>
        <w:t>С П Р А В К А</w:t>
      </w:r>
    </w:p>
    <w:p w:rsidR="00583650" w:rsidRPr="001562C6" w:rsidRDefault="00583650" w:rsidP="00583650">
      <w:pPr>
        <w:ind w:left="-66"/>
        <w:jc w:val="center"/>
        <w:rPr>
          <w:rFonts w:ascii="GHEA Grapalat" w:hAnsi="GHEA Grapalat" w:cs="Sylfaen"/>
          <w:b/>
          <w:lang w:val="hy-AM"/>
        </w:rPr>
      </w:pPr>
    </w:p>
    <w:tbl>
      <w:tblPr>
        <w:tblpPr w:leftFromText="180" w:rightFromText="180" w:vertAnchor="text" w:horzAnchor="margin" w:tblpY="432"/>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
        <w:gridCol w:w="2790"/>
        <w:gridCol w:w="1708"/>
        <w:gridCol w:w="1442"/>
        <w:gridCol w:w="2070"/>
        <w:gridCol w:w="990"/>
      </w:tblGrid>
      <w:tr w:rsidR="00583650" w:rsidRPr="001562C6" w:rsidTr="00CA251A">
        <w:trPr>
          <w:cantSplit/>
        </w:trPr>
        <w:tc>
          <w:tcPr>
            <w:tcW w:w="468" w:type="dxa"/>
            <w:vMerge w:val="restart"/>
            <w:vAlign w:val="center"/>
          </w:tcPr>
          <w:p w:rsidR="00583650" w:rsidRPr="001562C6" w:rsidRDefault="00583650" w:rsidP="001218C9">
            <w:pPr>
              <w:jc w:val="center"/>
              <w:rPr>
                <w:rFonts w:ascii="GHEA Grapalat" w:hAnsi="GHEA Grapalat"/>
                <w:sz w:val="20"/>
                <w:lang w:val="hy-AM"/>
              </w:rPr>
            </w:pPr>
            <w:r w:rsidRPr="001562C6">
              <w:rPr>
                <w:rFonts w:ascii="GHEA Grapalat" w:hAnsi="GHEA Grapalat"/>
                <w:sz w:val="20"/>
                <w:lang w:val="hy-AM"/>
              </w:rPr>
              <w:t xml:space="preserve">N </w:t>
            </w:r>
          </w:p>
        </w:tc>
        <w:tc>
          <w:tcPr>
            <w:tcW w:w="9000" w:type="dxa"/>
            <w:gridSpan w:val="5"/>
            <w:vAlign w:val="center"/>
          </w:tcPr>
          <w:p w:rsidR="00583650" w:rsidRPr="001562C6" w:rsidRDefault="00583650" w:rsidP="001218C9">
            <w:pPr>
              <w:jc w:val="center"/>
              <w:rPr>
                <w:rFonts w:ascii="GHEA Grapalat" w:hAnsi="GHEA Grapalat" w:cs="Arial"/>
                <w:sz w:val="20"/>
                <w:lang w:val="hy-AM"/>
              </w:rPr>
            </w:pPr>
            <w:r w:rsidRPr="001327FD">
              <w:rPr>
                <w:rFonts w:ascii="GHEA Grapalat" w:hAnsi="GHEA Grapalat" w:cs="Sylfaen"/>
                <w:sz w:val="20"/>
                <w:lang w:val="hy-AM"/>
              </w:rPr>
              <w:t xml:space="preserve">Специалисты </w:t>
            </w:r>
            <w:r>
              <w:rPr>
                <w:rFonts w:ascii="GHEA Grapalat" w:hAnsi="GHEA Grapalat" w:cs="Sylfaen"/>
                <w:sz w:val="20"/>
              </w:rPr>
              <w:t xml:space="preserve">вовлеченные </w:t>
            </w:r>
            <w:r w:rsidRPr="001327FD">
              <w:rPr>
                <w:rFonts w:ascii="GHEA Grapalat" w:hAnsi="GHEA Grapalat" w:cs="Sylfaen"/>
                <w:sz w:val="20"/>
                <w:lang w:val="hy-AM"/>
              </w:rPr>
              <w:t>в основной состав</w:t>
            </w:r>
          </w:p>
        </w:tc>
      </w:tr>
      <w:tr w:rsidR="00583650" w:rsidRPr="001562C6" w:rsidTr="00CA251A">
        <w:trPr>
          <w:cantSplit/>
          <w:trHeight w:val="1073"/>
        </w:trPr>
        <w:tc>
          <w:tcPr>
            <w:tcW w:w="468" w:type="dxa"/>
            <w:vMerge/>
            <w:vAlign w:val="center"/>
          </w:tcPr>
          <w:p w:rsidR="00583650" w:rsidRPr="001562C6" w:rsidRDefault="00583650" w:rsidP="001218C9">
            <w:pPr>
              <w:jc w:val="center"/>
              <w:rPr>
                <w:rFonts w:ascii="GHEA Grapalat" w:hAnsi="GHEA Grapalat"/>
                <w:sz w:val="20"/>
                <w:lang w:val="hy-AM"/>
              </w:rPr>
            </w:pPr>
          </w:p>
        </w:tc>
        <w:tc>
          <w:tcPr>
            <w:tcW w:w="2790"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Имя, Фамилия</w:t>
            </w:r>
          </w:p>
        </w:tc>
        <w:tc>
          <w:tcPr>
            <w:tcW w:w="1708"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Квалификация</w:t>
            </w:r>
          </w:p>
        </w:tc>
        <w:tc>
          <w:tcPr>
            <w:tcW w:w="3512" w:type="dxa"/>
            <w:gridSpan w:val="2"/>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Трудовой стаж</w:t>
            </w:r>
          </w:p>
        </w:tc>
        <w:tc>
          <w:tcPr>
            <w:tcW w:w="990"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Наименование работодателя</w:t>
            </w:r>
          </w:p>
        </w:tc>
      </w:tr>
      <w:tr w:rsidR="00583650" w:rsidRPr="00E0001A" w:rsidTr="00CA251A">
        <w:trPr>
          <w:cantSplit/>
          <w:trHeight w:val="299"/>
        </w:trPr>
        <w:tc>
          <w:tcPr>
            <w:tcW w:w="468" w:type="dxa"/>
            <w:vMerge/>
            <w:vAlign w:val="center"/>
          </w:tcPr>
          <w:p w:rsidR="00583650" w:rsidRPr="001562C6" w:rsidRDefault="00583650" w:rsidP="001218C9">
            <w:pPr>
              <w:jc w:val="center"/>
              <w:rPr>
                <w:rFonts w:ascii="GHEA Grapalat" w:hAnsi="GHEA Grapalat"/>
                <w:sz w:val="20"/>
                <w:lang w:val="hy-AM"/>
              </w:rPr>
            </w:pPr>
          </w:p>
        </w:tc>
        <w:tc>
          <w:tcPr>
            <w:tcW w:w="2790" w:type="dxa"/>
            <w:vMerge/>
            <w:vAlign w:val="center"/>
          </w:tcPr>
          <w:p w:rsidR="00583650" w:rsidRPr="001562C6" w:rsidRDefault="00583650" w:rsidP="001218C9">
            <w:pPr>
              <w:jc w:val="center"/>
              <w:rPr>
                <w:rFonts w:ascii="GHEA Grapalat" w:hAnsi="GHEA Grapalat"/>
                <w:sz w:val="20"/>
                <w:lang w:val="hy-AM"/>
              </w:rPr>
            </w:pPr>
          </w:p>
        </w:tc>
        <w:tc>
          <w:tcPr>
            <w:tcW w:w="1708" w:type="dxa"/>
            <w:vMerge/>
            <w:vAlign w:val="center"/>
          </w:tcPr>
          <w:p w:rsidR="00583650" w:rsidRPr="001562C6" w:rsidDel="006B374D" w:rsidRDefault="00583650" w:rsidP="001218C9">
            <w:pPr>
              <w:jc w:val="center"/>
              <w:rPr>
                <w:rFonts w:ascii="GHEA Grapalat" w:hAnsi="GHEA Grapalat"/>
                <w:sz w:val="20"/>
                <w:lang w:val="hy-AM"/>
              </w:rPr>
            </w:pPr>
          </w:p>
        </w:tc>
        <w:tc>
          <w:tcPr>
            <w:tcW w:w="1442" w:type="dxa"/>
            <w:vAlign w:val="center"/>
          </w:tcPr>
          <w:p w:rsidR="00583650" w:rsidRPr="001327FD" w:rsidDel="00B57526" w:rsidRDefault="00583650" w:rsidP="001218C9">
            <w:pPr>
              <w:jc w:val="center"/>
              <w:rPr>
                <w:rFonts w:ascii="GHEA Grapalat" w:hAnsi="GHEA Grapalat"/>
                <w:sz w:val="20"/>
              </w:rPr>
            </w:pPr>
            <w:r>
              <w:rPr>
                <w:rFonts w:ascii="GHEA Grapalat" w:hAnsi="GHEA Grapalat" w:cs="Sylfaen"/>
                <w:sz w:val="20"/>
              </w:rPr>
              <w:t>Период</w:t>
            </w:r>
          </w:p>
        </w:tc>
        <w:tc>
          <w:tcPr>
            <w:tcW w:w="2070" w:type="dxa"/>
            <w:vAlign w:val="center"/>
          </w:tcPr>
          <w:p w:rsidR="00583650" w:rsidRPr="00E0001A" w:rsidDel="00B57526" w:rsidRDefault="00583650" w:rsidP="001218C9">
            <w:pPr>
              <w:jc w:val="center"/>
              <w:rPr>
                <w:rFonts w:ascii="GHEA Grapalat" w:hAnsi="GHEA Grapalat"/>
                <w:sz w:val="20"/>
              </w:rPr>
            </w:pPr>
            <w:r w:rsidRPr="00E0001A">
              <w:rPr>
                <w:rFonts w:ascii="GHEA Grapalat" w:hAnsi="GHEA Grapalat" w:cs="Sylfaen"/>
                <w:sz w:val="20"/>
              </w:rPr>
              <w:t>Сфера деятельности и проделанная работа</w:t>
            </w:r>
          </w:p>
        </w:tc>
        <w:tc>
          <w:tcPr>
            <w:tcW w:w="990" w:type="dxa"/>
            <w:vMerge/>
            <w:vAlign w:val="center"/>
          </w:tcPr>
          <w:p w:rsidR="00583650" w:rsidRPr="001562C6" w:rsidRDefault="00583650" w:rsidP="001218C9">
            <w:pPr>
              <w:jc w:val="center"/>
              <w:rPr>
                <w:rFonts w:ascii="GHEA Grapalat" w:hAnsi="GHEA Grapalat"/>
                <w:sz w:val="20"/>
                <w:lang w:val="hy-AM"/>
              </w:rPr>
            </w:pPr>
          </w:p>
        </w:tc>
      </w:tr>
      <w:tr w:rsidR="00583650" w:rsidRPr="001562C6" w:rsidTr="00CA251A">
        <w:trPr>
          <w:cantSplit/>
        </w:trPr>
        <w:tc>
          <w:tcPr>
            <w:tcW w:w="468"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1</w:t>
            </w:r>
          </w:p>
        </w:tc>
        <w:tc>
          <w:tcPr>
            <w:tcW w:w="279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2</w:t>
            </w:r>
          </w:p>
        </w:tc>
        <w:tc>
          <w:tcPr>
            <w:tcW w:w="1708"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3</w:t>
            </w:r>
          </w:p>
        </w:tc>
        <w:tc>
          <w:tcPr>
            <w:tcW w:w="1442"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4</w:t>
            </w:r>
          </w:p>
        </w:tc>
        <w:tc>
          <w:tcPr>
            <w:tcW w:w="207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5</w:t>
            </w:r>
          </w:p>
        </w:tc>
        <w:tc>
          <w:tcPr>
            <w:tcW w:w="99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6</w:t>
            </w:r>
          </w:p>
        </w:tc>
      </w:tr>
      <w:tr w:rsidR="00583650" w:rsidRPr="001562C6" w:rsidTr="00CA251A">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1.</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990" w:type="dxa"/>
          </w:tcPr>
          <w:p w:rsidR="00583650" w:rsidRPr="001562C6" w:rsidRDefault="00583650" w:rsidP="001218C9">
            <w:pPr>
              <w:jc w:val="center"/>
              <w:rPr>
                <w:rFonts w:ascii="GHEA Grapalat" w:hAnsi="GHEA Grapalat"/>
                <w:sz w:val="20"/>
                <w:lang w:val="hy-AM"/>
              </w:rPr>
            </w:pPr>
          </w:p>
        </w:tc>
      </w:tr>
      <w:tr w:rsidR="00583650" w:rsidRPr="001562C6" w:rsidTr="00CA251A">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2.</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990" w:type="dxa"/>
          </w:tcPr>
          <w:p w:rsidR="00583650" w:rsidRPr="001562C6" w:rsidRDefault="00583650" w:rsidP="001218C9">
            <w:pPr>
              <w:jc w:val="center"/>
              <w:rPr>
                <w:rFonts w:ascii="GHEA Grapalat" w:hAnsi="GHEA Grapalat"/>
                <w:sz w:val="20"/>
                <w:lang w:val="hy-AM"/>
              </w:rPr>
            </w:pPr>
          </w:p>
        </w:tc>
      </w:tr>
      <w:tr w:rsidR="00583650" w:rsidRPr="001562C6" w:rsidTr="00CA251A">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3.</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990" w:type="dxa"/>
          </w:tcPr>
          <w:p w:rsidR="00583650" w:rsidRPr="001562C6" w:rsidRDefault="00583650" w:rsidP="001218C9">
            <w:pPr>
              <w:jc w:val="center"/>
              <w:rPr>
                <w:rFonts w:ascii="GHEA Grapalat" w:hAnsi="GHEA Grapalat"/>
                <w:sz w:val="20"/>
                <w:lang w:val="hy-AM"/>
              </w:rPr>
            </w:pPr>
          </w:p>
        </w:tc>
      </w:tr>
      <w:tr w:rsidR="00583650" w:rsidRPr="001562C6" w:rsidTr="00CA251A">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990" w:type="dxa"/>
          </w:tcPr>
          <w:p w:rsidR="00583650" w:rsidRPr="001562C6" w:rsidRDefault="00583650" w:rsidP="001218C9">
            <w:pPr>
              <w:jc w:val="center"/>
              <w:rPr>
                <w:rFonts w:ascii="GHEA Grapalat" w:hAnsi="GHEA Grapalat"/>
                <w:sz w:val="20"/>
                <w:lang w:val="hy-AM"/>
              </w:rPr>
            </w:pPr>
          </w:p>
        </w:tc>
      </w:tr>
      <w:tr w:rsidR="00583650" w:rsidRPr="001562C6" w:rsidTr="00CA251A">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990" w:type="dxa"/>
          </w:tcPr>
          <w:p w:rsidR="00583650" w:rsidRPr="001562C6" w:rsidRDefault="00583650" w:rsidP="001218C9">
            <w:pPr>
              <w:jc w:val="center"/>
              <w:rPr>
                <w:rFonts w:ascii="GHEA Grapalat" w:hAnsi="GHEA Grapalat"/>
                <w:sz w:val="20"/>
                <w:lang w:val="hy-AM"/>
              </w:rPr>
            </w:pPr>
          </w:p>
        </w:tc>
      </w:tr>
    </w:tbl>
    <w:p w:rsidR="00583650" w:rsidRPr="004D42C7" w:rsidRDefault="00583650" w:rsidP="00583650">
      <w:pPr>
        <w:tabs>
          <w:tab w:val="left" w:pos="1134"/>
        </w:tabs>
        <w:ind w:firstLine="720"/>
        <w:jc w:val="center"/>
        <w:rPr>
          <w:rFonts w:ascii="GHEA Grapalat" w:hAnsi="GHEA Grapalat"/>
          <w:b/>
          <w:bCs/>
        </w:rPr>
      </w:pPr>
      <w:r w:rsidRPr="004D42C7">
        <w:rPr>
          <w:rFonts w:ascii="GHEA Grapalat" w:hAnsi="GHEA Grapalat"/>
          <w:b/>
          <w:bCs/>
        </w:rPr>
        <w:t>ОБ ОСНОВНЫХ РАБОТАХ ПРЕДЛАГАЕМЫХ УЧАСТНИКОМ</w:t>
      </w:r>
    </w:p>
    <w:p w:rsidR="00583650" w:rsidRPr="001562C6" w:rsidRDefault="00583650" w:rsidP="00583650">
      <w:pPr>
        <w:tabs>
          <w:tab w:val="left" w:pos="1134"/>
        </w:tabs>
        <w:ind w:firstLine="720"/>
        <w:jc w:val="both"/>
        <w:rPr>
          <w:rFonts w:ascii="GHEA Grapalat" w:hAnsi="GHEA Grapalat"/>
          <w:sz w:val="20"/>
        </w:rPr>
      </w:pPr>
    </w:p>
    <w:p w:rsidR="00583650" w:rsidRPr="001562C6" w:rsidRDefault="00583650" w:rsidP="00583650">
      <w:pPr>
        <w:tabs>
          <w:tab w:val="left" w:pos="1134"/>
        </w:tabs>
        <w:ind w:firstLine="720"/>
        <w:jc w:val="both"/>
        <w:rPr>
          <w:rFonts w:ascii="GHEA Grapalat" w:hAnsi="GHEA Grapalat"/>
          <w:i/>
          <w:sz w:val="18"/>
          <w:lang w:val="es-ES"/>
        </w:rPr>
      </w:pPr>
    </w:p>
    <w:p w:rsidR="00583650" w:rsidRPr="001562C6" w:rsidRDefault="00583650" w:rsidP="00583650">
      <w:pPr>
        <w:tabs>
          <w:tab w:val="left" w:pos="1134"/>
        </w:tabs>
        <w:jc w:val="both"/>
        <w:rPr>
          <w:rFonts w:ascii="GHEA Grapalat" w:hAnsi="GHEA Grapalat"/>
          <w:i/>
          <w:sz w:val="20"/>
          <w:lang w:val="es-ES"/>
        </w:rPr>
      </w:pPr>
      <w:r w:rsidRPr="001327FD">
        <w:rPr>
          <w:rFonts w:ascii="GHEA Grapalat" w:hAnsi="GHEA Grapalat" w:cs="Sylfaen"/>
          <w:lang w:val="hy-AM"/>
        </w:rPr>
        <w:t>прилагае</w:t>
      </w:r>
      <w:r>
        <w:rPr>
          <w:rFonts w:ascii="GHEA Grapalat" w:hAnsi="GHEA Grapalat" w:cs="Sylfaen"/>
        </w:rPr>
        <w:t>м</w:t>
      </w:r>
      <w:r w:rsidRPr="001327FD">
        <w:rPr>
          <w:rFonts w:ascii="GHEA Grapalat" w:hAnsi="GHEA Grapalat" w:cs="Sylfaen"/>
          <w:lang w:val="hy-AM"/>
        </w:rPr>
        <w:t xml:space="preserve"> в рамках процедуры</w:t>
      </w:r>
      <w:r>
        <w:rPr>
          <w:rFonts w:ascii="GHEA Grapalat" w:hAnsi="GHEA Grapalat" w:cs="Sylfaen"/>
        </w:rPr>
        <w:t>по</w:t>
      </w:r>
      <w:r w:rsidRPr="001327FD">
        <w:rPr>
          <w:rFonts w:ascii="GHEA Grapalat" w:hAnsi="GHEA Grapalat" w:cs="Sylfaen"/>
          <w:lang w:val="hy-AM"/>
        </w:rPr>
        <w:t xml:space="preserve"> коду</w:t>
      </w:r>
      <w:r>
        <w:rPr>
          <w:rFonts w:ascii="GHEA Grapalat" w:hAnsi="GHEA Grapalat" w:cs="Sylfaen"/>
        </w:rPr>
        <w:t xml:space="preserve"> </w:t>
      </w:r>
      <w:r w:rsidRPr="001562C6">
        <w:rPr>
          <w:rFonts w:ascii="GHEA Grapalat" w:hAnsi="GHEA Grapalat" w:cs="Sylfaen"/>
          <w:b/>
          <w:lang w:val="hy-AM"/>
        </w:rPr>
        <w:t>«</w:t>
      </w:r>
      <w:r w:rsidR="0098333C">
        <w:rPr>
          <w:rFonts w:ascii="GHEA Grapalat" w:hAnsi="GHEA Grapalat"/>
          <w:b/>
        </w:rPr>
        <w:t>EQ-HBMKhTsDzB-24/27</w:t>
      </w:r>
      <w:r w:rsidRPr="001562C6">
        <w:rPr>
          <w:rFonts w:ascii="GHEA Grapalat" w:hAnsi="GHEA Grapalat" w:cs="Sylfaen"/>
          <w:b/>
          <w:lang w:val="hy-AM"/>
        </w:rPr>
        <w:t>»</w:t>
      </w:r>
      <w:r w:rsidRPr="001562C6">
        <w:rPr>
          <w:rFonts w:ascii="GHEA Grapalat" w:hAnsi="GHEA Grapalat"/>
          <w:sz w:val="20"/>
          <w:u w:val="single"/>
          <w:lang w:val="hy-AM"/>
        </w:rPr>
        <w:tab/>
      </w:r>
      <w:r w:rsidRPr="001562C6">
        <w:rPr>
          <w:rFonts w:ascii="GHEA Grapalat" w:hAnsi="GHEA Grapalat"/>
          <w:sz w:val="20"/>
          <w:u w:val="single"/>
          <w:lang w:val="hy-AM"/>
        </w:rPr>
        <w:tab/>
      </w:r>
      <w:r w:rsidRPr="001562C6">
        <w:rPr>
          <w:rFonts w:ascii="GHEA Grapalat" w:hAnsi="GHEA Grapalat"/>
          <w:sz w:val="20"/>
          <w:u w:val="single"/>
          <w:lang w:val="hy-AM"/>
        </w:rPr>
        <w:tab/>
      </w:r>
    </w:p>
    <w:p w:rsidR="00583650" w:rsidRDefault="00583650" w:rsidP="00583650">
      <w:pPr>
        <w:ind w:left="-66"/>
        <w:jc w:val="both"/>
        <w:rPr>
          <w:rFonts w:ascii="GHEA Grapalat" w:hAnsi="GHEA Grapalat"/>
          <w:i/>
          <w:sz w:val="18"/>
          <w:lang w:val="es-ES"/>
        </w:rPr>
      </w:pPr>
    </w:p>
    <w:p w:rsidR="00583650" w:rsidRDefault="00583650" w:rsidP="00583650">
      <w:pPr>
        <w:ind w:left="-66"/>
        <w:jc w:val="both"/>
        <w:rPr>
          <w:rFonts w:ascii="GHEA Grapalat" w:hAnsi="GHEA Grapalat"/>
          <w:i/>
          <w:sz w:val="18"/>
          <w:lang w:val="es-ES"/>
        </w:rPr>
      </w:pPr>
      <w:r>
        <w:rPr>
          <w:rFonts w:ascii="GHEA Grapalat" w:hAnsi="GHEA Grapalat"/>
          <w:i/>
          <w:sz w:val="18"/>
        </w:rPr>
        <w:t>(</w:t>
      </w:r>
      <w:r w:rsidRPr="001327FD">
        <w:rPr>
          <w:rFonts w:ascii="GHEA Grapalat" w:hAnsi="GHEA Grapalat"/>
          <w:i/>
          <w:sz w:val="18"/>
          <w:lang w:val="es-ES"/>
        </w:rPr>
        <w:t>Письменные согла</w:t>
      </w:r>
      <w:r>
        <w:rPr>
          <w:rFonts w:ascii="GHEA Grapalat" w:hAnsi="GHEA Grapalat"/>
          <w:i/>
          <w:sz w:val="18"/>
        </w:rPr>
        <w:t>с</w:t>
      </w:r>
      <w:r w:rsidRPr="001327FD">
        <w:rPr>
          <w:rFonts w:ascii="GHEA Grapalat" w:hAnsi="GHEA Grapalat"/>
          <w:i/>
          <w:sz w:val="18"/>
          <w:lang w:val="es-ES"/>
        </w:rPr>
        <w:t>ия утвержд</w:t>
      </w:r>
      <w:r>
        <w:rPr>
          <w:rFonts w:ascii="GHEA Grapalat" w:hAnsi="GHEA Grapalat"/>
          <w:i/>
          <w:sz w:val="18"/>
        </w:rPr>
        <w:t>енные</w:t>
      </w:r>
      <w:r w:rsidRPr="001327FD">
        <w:rPr>
          <w:rFonts w:ascii="GHEA Grapalat" w:hAnsi="GHEA Grapalat"/>
          <w:i/>
          <w:sz w:val="18"/>
          <w:lang w:val="es-ES"/>
        </w:rPr>
        <w:t xml:space="preserve"> специалистами, привлекаемыми к основной работе персонала, которые будут вовлечены в выполняемую работу, а также копии паспортов специалистов и квалификационных документов (диплом, аттестат, справка и т. Д.) </w:t>
      </w:r>
    </w:p>
    <w:p w:rsidR="00583650" w:rsidRPr="001562C6" w:rsidRDefault="00583650" w:rsidP="00583650">
      <w:pPr>
        <w:ind w:left="-66"/>
        <w:jc w:val="right"/>
        <w:rPr>
          <w:rFonts w:ascii="GHEA Grapalat" w:hAnsi="GHEA Grapalat"/>
          <w:sz w:val="20"/>
          <w:lang w:val="es-ES"/>
        </w:rPr>
      </w:pPr>
    </w:p>
    <w:p w:rsidR="00583650" w:rsidRPr="001562C6" w:rsidRDefault="00583650" w:rsidP="00583650">
      <w:pPr>
        <w:ind w:left="-66"/>
        <w:jc w:val="right"/>
        <w:rPr>
          <w:rFonts w:ascii="GHEA Grapalat" w:hAnsi="GHEA Grapalat"/>
          <w:sz w:val="20"/>
          <w:lang w:val="es-ES"/>
        </w:rPr>
      </w:pPr>
    </w:p>
    <w:p w:rsidR="00583650" w:rsidRPr="001562C6" w:rsidRDefault="00583650" w:rsidP="00583650">
      <w:pPr>
        <w:rPr>
          <w:rFonts w:ascii="GHEA Grapalat" w:hAnsi="GHEA Grapalat"/>
          <w:sz w:val="20"/>
          <w:lang w:val="es-ES"/>
        </w:rPr>
      </w:pPr>
    </w:p>
    <w:p w:rsidR="00583650" w:rsidRPr="001327FD" w:rsidRDefault="00583650" w:rsidP="00583650">
      <w:pPr>
        <w:ind w:left="720" w:firstLine="720"/>
        <w:jc w:val="both"/>
        <w:rPr>
          <w:rFonts w:ascii="GHEA Grapalat" w:hAnsi="GHEA Grapalat"/>
          <w:sz w:val="20"/>
          <w:lang w:val="hy-AM"/>
        </w:rPr>
      </w:pPr>
      <w:r w:rsidRPr="001562C6">
        <w:rPr>
          <w:rFonts w:ascii="GHEA Grapalat" w:hAnsi="GHEA Grapalat"/>
          <w:sz w:val="20"/>
          <w:lang w:val="hy-AM"/>
        </w:rPr>
        <w:t xml:space="preserve">__________________________________________ </w:t>
      </w:r>
      <w:r w:rsidRPr="001562C6">
        <w:rPr>
          <w:rFonts w:ascii="GHEA Grapalat" w:hAnsi="GHEA Grapalat"/>
          <w:sz w:val="20"/>
          <w:lang w:val="hy-AM"/>
        </w:rPr>
        <w:tab/>
        <w:t xml:space="preserve">                ____________</w:t>
      </w:r>
      <w:r>
        <w:rPr>
          <w:rFonts w:ascii="GHEA Grapalat" w:hAnsi="GHEA Grapalat"/>
          <w:sz w:val="20"/>
        </w:rPr>
        <w:t>Наименование</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участника</w:t>
      </w:r>
      <w:r w:rsidRPr="00E0001A">
        <w:rPr>
          <w:rFonts w:ascii="GHEA Grapalat" w:hAnsi="GHEA Grapalat"/>
          <w:sz w:val="20"/>
          <w:lang w:val="es-ES"/>
        </w:rPr>
        <w:t xml:space="preserve"> (</w:t>
      </w:r>
      <w:r>
        <w:rPr>
          <w:rFonts w:ascii="GHEA Grapalat" w:hAnsi="GHEA Grapalat"/>
          <w:sz w:val="20"/>
        </w:rPr>
        <w:t>должностьруководителя</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фамилия</w:t>
      </w:r>
      <w:r w:rsidRPr="00E0001A">
        <w:rPr>
          <w:rFonts w:ascii="GHEA Grapalat" w:hAnsi="GHEA Grapalat"/>
          <w:sz w:val="20"/>
          <w:lang w:val="es-ES"/>
        </w:rPr>
        <w:t>)</w:t>
      </w:r>
    </w:p>
    <w:p w:rsidR="00583650" w:rsidRPr="00E0001A" w:rsidRDefault="00583650" w:rsidP="00583650">
      <w:pPr>
        <w:jc w:val="both"/>
        <w:rPr>
          <w:rFonts w:ascii="GHEA Grapalat" w:hAnsi="GHEA Grapalat" w:cs="Arial"/>
          <w:sz w:val="20"/>
          <w:vertAlign w:val="superscript"/>
          <w:lang w:val="es-ES"/>
        </w:rPr>
      </w:pPr>
      <w:r w:rsidRPr="00E0001A">
        <w:rPr>
          <w:rFonts w:ascii="GHEA Grapalat" w:hAnsi="GHEA Grapalat" w:cs="Arial"/>
          <w:sz w:val="20"/>
          <w:vertAlign w:val="superscript"/>
          <w:lang w:val="es-ES"/>
        </w:rPr>
        <w:t xml:space="preserve"> (</w:t>
      </w:r>
      <w:r>
        <w:rPr>
          <w:rFonts w:ascii="GHEA Grapalat" w:hAnsi="GHEA Grapalat" w:cs="Arial"/>
          <w:sz w:val="20"/>
          <w:vertAlign w:val="superscript"/>
        </w:rPr>
        <w:t>подпись</w:t>
      </w:r>
      <w:r w:rsidRPr="00E0001A">
        <w:rPr>
          <w:rFonts w:ascii="GHEA Grapalat" w:hAnsi="GHEA Grapalat" w:cs="Arial"/>
          <w:sz w:val="20"/>
          <w:vertAlign w:val="superscript"/>
          <w:lang w:val="es-ES"/>
        </w:rPr>
        <w:t>)</w:t>
      </w:r>
    </w:p>
    <w:p w:rsidR="00583650" w:rsidRPr="001562C6" w:rsidRDefault="00583650" w:rsidP="00583650">
      <w:pPr>
        <w:jc w:val="right"/>
        <w:rPr>
          <w:rFonts w:ascii="GHEA Grapalat" w:hAnsi="GHEA Grapalat"/>
          <w:sz w:val="20"/>
          <w:lang w:val="hy-AM"/>
        </w:rPr>
      </w:pPr>
    </w:p>
    <w:p w:rsidR="00583650" w:rsidRPr="001562C6" w:rsidRDefault="00583650" w:rsidP="00583650">
      <w:pPr>
        <w:jc w:val="right"/>
        <w:rPr>
          <w:rFonts w:ascii="GHEA Grapalat" w:hAnsi="GHEA Grapalat" w:cs="Arial"/>
          <w:sz w:val="20"/>
          <w:lang w:val="hy-AM"/>
        </w:rPr>
      </w:pPr>
      <w:r w:rsidRPr="001562C6">
        <w:rPr>
          <w:rFonts w:ascii="GHEA Grapalat" w:hAnsi="GHEA Grapalat" w:cs="Arial"/>
          <w:sz w:val="20"/>
          <w:lang w:val="hy-AM"/>
        </w:rPr>
        <w:t>.</w:t>
      </w:r>
      <w:r w:rsidRPr="00E0001A">
        <w:rPr>
          <w:rFonts w:ascii="GHEA Grapalat" w:hAnsi="GHEA Grapalat" w:cs="Arial"/>
          <w:sz w:val="20"/>
          <w:lang w:val="hy-AM"/>
        </w:rPr>
        <w:t>М.П.</w:t>
      </w:r>
      <w:r w:rsidRPr="001562C6">
        <w:rPr>
          <w:rFonts w:ascii="GHEA Grapalat" w:hAnsi="GHEA Grapalat" w:cs="Arial"/>
          <w:sz w:val="20"/>
          <w:lang w:val="hy-AM"/>
        </w:rPr>
        <w:tab/>
      </w:r>
      <w:r w:rsidRPr="001562C6">
        <w:rPr>
          <w:rFonts w:ascii="GHEA Grapalat" w:hAnsi="GHEA Grapalat" w:cs="Arial"/>
          <w:sz w:val="20"/>
          <w:lang w:val="hy-AM"/>
        </w:rPr>
        <w:tab/>
      </w:r>
    </w:p>
    <w:p w:rsidR="00583650" w:rsidRDefault="00583650" w:rsidP="00583650">
      <w:pPr>
        <w:rPr>
          <w:rFonts w:ascii="GHEA Grapalat" w:hAnsi="GHEA Grapalat"/>
          <w:b/>
        </w:rPr>
      </w:pPr>
    </w:p>
    <w:p w:rsidR="00583650" w:rsidRDefault="00583650" w:rsidP="00583650">
      <w:pPr>
        <w:widowControl w:val="0"/>
        <w:spacing w:after="160"/>
        <w:ind w:firstLine="567"/>
        <w:jc w:val="right"/>
        <w:rPr>
          <w:rFonts w:ascii="GHEA Grapalat" w:hAnsi="GHEA Grapalat"/>
          <w:b/>
        </w:rPr>
      </w:pPr>
    </w:p>
    <w:p w:rsidR="00583650" w:rsidRDefault="00583650" w:rsidP="00583650">
      <w:pPr>
        <w:widowControl w:val="0"/>
        <w:spacing w:after="160"/>
        <w:ind w:firstLine="567"/>
        <w:jc w:val="right"/>
        <w:rPr>
          <w:rFonts w:ascii="GHEA Grapalat" w:hAnsi="GHEA Grapalat"/>
          <w:b/>
        </w:rPr>
      </w:pPr>
    </w:p>
    <w:p w:rsidR="00B217BB" w:rsidRDefault="00B217BB" w:rsidP="00B46D58">
      <w:pPr>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03411" w:rsidRDefault="00503411">
      <w:pPr>
        <w:rPr>
          <w:rFonts w:ascii="GHEA Grapalat" w:hAnsi="GHEA Grapalat"/>
          <w:b/>
        </w:rPr>
      </w:pPr>
      <w:r>
        <w:rPr>
          <w:rFonts w:ascii="GHEA Grapalat" w:hAnsi="GHEA Grapalat"/>
          <w:b/>
        </w:rPr>
        <w:br w:type="page"/>
      </w: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A17551">
        <w:rPr>
          <w:rFonts w:ascii="GHEA Grapalat" w:hAnsi="GHEA Grapalat"/>
          <w:b/>
        </w:rPr>
        <w:t>неотложный  открытый конкурс</w:t>
      </w:r>
      <w:r w:rsidRPr="00B138F3">
        <w:rPr>
          <w:rFonts w:ascii="GHEA Grapalat" w:hAnsi="GHEA Grapalat" w:cs="Arial"/>
          <w:b/>
        </w:rPr>
        <w:br/>
      </w:r>
      <w:r w:rsidR="00583650">
        <w:rPr>
          <w:rFonts w:ascii="GHEA Grapalat" w:hAnsi="GHEA Grapalat"/>
          <w:b/>
        </w:rPr>
        <w:t>под кодом "</w:t>
      </w:r>
      <w:r w:rsidR="00583650" w:rsidRPr="00583650">
        <w:rPr>
          <w:rFonts w:ascii="GHEA Grapalat" w:hAnsi="GHEA Grapalat"/>
          <w:b/>
          <w:sz w:val="22"/>
          <w:szCs w:val="22"/>
        </w:rPr>
        <w:t xml:space="preserve"> </w:t>
      </w:r>
      <w:r w:rsidR="0098333C">
        <w:rPr>
          <w:rFonts w:ascii="GHEA Grapalat" w:hAnsi="GHEA Grapalat"/>
          <w:b/>
          <w:sz w:val="22"/>
          <w:szCs w:val="22"/>
        </w:rPr>
        <w:t>EQ-HBMKhTsDzB-24/27</w:t>
      </w:r>
      <w:r w:rsidRPr="00B138F3">
        <w:rPr>
          <w:rFonts w:ascii="GHEA Grapalat" w:hAnsi="GHEA Grapalat"/>
          <w:b/>
        </w:rPr>
        <w:t>"</w:t>
      </w: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w:t>
      </w:r>
      <w:r w:rsidR="00583650" w:rsidRPr="00036B4C">
        <w:rPr>
          <w:rFonts w:ascii="GHEA Grapalat" w:hAnsi="GHEA Grapalat" w:cs="Arial"/>
          <w:b/>
          <w:sz w:val="20"/>
          <w:szCs w:val="20"/>
          <w:lang w:val="hy-AM"/>
        </w:rPr>
        <w:t>900015211429</w:t>
      </w:r>
      <w:r w:rsidRPr="00B138F3">
        <w:rPr>
          <w:rFonts w:ascii="GHEA Grapalat" w:eastAsiaTheme="minorHAnsi" w:hAnsi="GHEA Grapalat" w:cstheme="minorBidi"/>
        </w:rPr>
        <w:t>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25B31" w:rsidRPr="007C2C8F" w:rsidRDefault="00B25B31" w:rsidP="00B25B31">
      <w:pPr>
        <w:pStyle w:val="NormalWeb"/>
        <w:shd w:val="clear" w:color="auto" w:fill="FFFFFF"/>
        <w:ind w:firstLine="374"/>
        <w:contextualSpacing/>
        <w:jc w:val="both"/>
        <w:rPr>
          <w:rFonts w:ascii="GHEA Grapalat" w:eastAsiaTheme="minorHAnsi" w:hAnsi="GHEA Grapalat" w:cstheme="minorBidi"/>
        </w:rPr>
      </w:pPr>
      <w:r w:rsidRPr="007C2C8F">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w:t>
      </w:r>
      <w:r w:rsidRPr="007C2C8F">
        <w:rPr>
          <w:rFonts w:ascii="GHEA Grapalat" w:eastAsiaTheme="minorHAnsi" w:hAnsi="GHEA Grapalat" w:cstheme="minorBidi"/>
        </w:rPr>
        <w:t xml:space="preserve"> девяносто рабочих </w:t>
      </w:r>
      <w:r w:rsidRPr="00A75ACE">
        <w:rPr>
          <w:rFonts w:ascii="GHEA Grapalat" w:eastAsiaTheme="minorHAnsi" w:hAnsi="GHEA Grapalat" w:cstheme="minorBidi"/>
        </w:rPr>
        <w:t xml:space="preserve">дней** </w:t>
      </w:r>
      <w:r w:rsidRPr="007C2C8F">
        <w:rPr>
          <w:rFonts w:ascii="GHEA Grapalat" w:eastAsiaTheme="minorHAnsi" w:hAnsi="GHEA Grapalat" w:cstheme="minorBidi"/>
        </w:rPr>
        <w:t xml:space="preserve">со дня </w:t>
      </w:r>
      <w:r w:rsidRPr="00AA4C59">
        <w:rPr>
          <w:rFonts w:ascii="GHEA Grapalat" w:eastAsiaTheme="minorHAnsi" w:hAnsi="GHEA Grapalat" w:cstheme="minorBidi"/>
        </w:rPr>
        <w:t xml:space="preserve">истечения </w:t>
      </w:r>
      <w:r>
        <w:rPr>
          <w:rFonts w:ascii="GHEA Grapalat" w:eastAsiaTheme="minorHAnsi" w:hAnsi="GHEA Grapalat" w:cstheme="minorBidi"/>
        </w:rPr>
        <w:t xml:space="preserve">крайнего </w:t>
      </w:r>
      <w:r w:rsidRPr="00AA4C59">
        <w:rPr>
          <w:rFonts w:ascii="GHEA Grapalat" w:eastAsiaTheme="minorHAnsi" w:hAnsi="GHEA Grapalat" w:cstheme="minorBidi"/>
        </w:rPr>
        <w:t xml:space="preserve">срока </w:t>
      </w:r>
      <w:r w:rsidRPr="007C2C8F">
        <w:rPr>
          <w:rFonts w:ascii="GHEA Grapalat" w:eastAsiaTheme="minorHAnsi" w:hAnsi="GHEA Grapalat" w:cstheme="minorBidi"/>
        </w:rPr>
        <w:t>подачи принципалом заяв</w:t>
      </w:r>
      <w:ins w:id="23" w:author="Inesa Kocharyan" w:date="2023-07-07T09:48:00Z">
        <w:r>
          <w:rPr>
            <w:rFonts w:ascii="GHEA Grapalat" w:eastAsiaTheme="minorHAnsi" w:hAnsi="GHEA Grapalat" w:cstheme="minorBidi"/>
          </w:rPr>
          <w:t>о</w:t>
        </w:r>
      </w:ins>
      <w:r w:rsidRPr="007C2C8F">
        <w:rPr>
          <w:rFonts w:ascii="GHEA Grapalat" w:eastAsiaTheme="minorHAnsi" w:hAnsi="GHEA Grapalat" w:cstheme="minorBidi"/>
        </w:rPr>
        <w:t>к</w:t>
      </w:r>
      <w:del w:id="24" w:author="Inesa Kocharyan" w:date="2023-07-07T09:48:00Z">
        <w:r w:rsidRPr="007C2C8F" w:rsidDel="00237F41">
          <w:rPr>
            <w:rFonts w:ascii="GHEA Grapalat" w:eastAsiaTheme="minorHAnsi" w:hAnsi="GHEA Grapalat" w:cstheme="minorBidi"/>
          </w:rPr>
          <w:delText>и</w:delText>
        </w:r>
      </w:del>
      <w:r w:rsidRPr="007C2C8F">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    </w:t>
      </w:r>
    </w:p>
    <w:p w:rsidR="00B25B31" w:rsidRPr="007C2C8F" w:rsidRDefault="00B25B31" w:rsidP="00B25B31">
      <w:pPr>
        <w:pStyle w:val="NormalWeb"/>
        <w:shd w:val="clear" w:color="auto" w:fill="FFFFFF"/>
        <w:ind w:firstLine="374"/>
        <w:contextualSpacing/>
        <w:jc w:val="both"/>
        <w:rPr>
          <w:rFonts w:ascii="GHEA Grapalat" w:eastAsiaTheme="minorHAnsi" w:hAnsi="GHEA Grapalat" w:cstheme="minorBidi"/>
          <w:sz w:val="18"/>
          <w:szCs w:val="18"/>
        </w:rPr>
      </w:pPr>
      <w:r w:rsidRPr="007C2C8F">
        <w:rPr>
          <w:rFonts w:eastAsiaTheme="minorHAnsi" w:cstheme="minorBidi"/>
        </w:rPr>
        <w:t xml:space="preserve">                  </w:t>
      </w:r>
      <w:r w:rsidRPr="007C2C8F">
        <w:rPr>
          <w:rFonts w:ascii="GHEA Grapalat" w:eastAsiaTheme="minorHAnsi" w:hAnsi="GHEA Grapalat" w:cstheme="minorBidi"/>
          <w:sz w:val="18"/>
          <w:szCs w:val="18"/>
        </w:rPr>
        <w:t>код процедуры</w:t>
      </w:r>
    </w:p>
    <w:p w:rsidR="00B25B31" w:rsidRDefault="00B25B31" w:rsidP="00B25B31">
      <w:pPr>
        <w:pStyle w:val="NormalWeb"/>
        <w:shd w:val="clear" w:color="auto" w:fill="FFFFFF"/>
        <w:spacing w:before="0" w:beforeAutospacing="0" w:after="0" w:afterAutospacing="0"/>
        <w:ind w:firstLine="375"/>
        <w:jc w:val="both"/>
        <w:rPr>
          <w:ins w:id="25" w:author="Inesa Kocharyan" w:date="2023-07-07T09:49:00Z"/>
          <w:rFonts w:ascii="GHEA Grapalat" w:eastAsiaTheme="minorHAnsi" w:hAnsi="GHEA Grapalat" w:cstheme="minorBidi"/>
        </w:rPr>
      </w:pPr>
      <w:r w:rsidRPr="00C02445">
        <w:rPr>
          <w:rFonts w:ascii="GHEA Grapalat" w:eastAsiaTheme="minorHAnsi" w:hAnsi="GHEA Grapalat" w:cstheme="minorBidi"/>
        </w:rPr>
        <w:t>Информацию о факте предоставления настоящей гарантии</w:t>
      </w:r>
      <w:r>
        <w:rPr>
          <w:rFonts w:ascii="GHEA Grapalat" w:eastAsiaTheme="minorHAnsi" w:hAnsi="GHEA Grapalat" w:cstheme="minorBidi"/>
        </w:rPr>
        <w:t xml:space="preserve"> -</w:t>
      </w:r>
      <w:r w:rsidRPr="00B8432E">
        <w:t xml:space="preserve"> </w:t>
      </w:r>
      <w:r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Pr>
          <w:rFonts w:ascii="GHEA Grapalat" w:eastAsiaTheme="minorHAnsi" w:hAnsi="GHEA Grapalat" w:cstheme="minorBidi"/>
        </w:rPr>
        <w:t>,</w:t>
      </w:r>
      <w:r w:rsidRPr="00C02445">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rsidR="00B25B31" w:rsidRDefault="00B25B31" w:rsidP="00B25B31">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w:t>
      </w:r>
      <w:r w:rsidR="008D2E18">
        <w:rPr>
          <w:rFonts w:ascii="GHEA Grapalat" w:eastAsiaTheme="minorHAnsi" w:hAnsi="GHEA Grapalat" w:cstheme="minorBidi"/>
          <w:lang w:val="en-US"/>
        </w:rPr>
        <w:t>taguhi</w:t>
      </w:r>
      <w:r w:rsidR="008D2E18" w:rsidRPr="0098333C">
        <w:rPr>
          <w:rFonts w:ascii="GHEA Grapalat" w:eastAsiaTheme="minorHAnsi" w:hAnsi="GHEA Grapalat" w:cstheme="minorBidi"/>
        </w:rPr>
        <w:t>.</w:t>
      </w:r>
      <w:r w:rsidR="008D2E18">
        <w:rPr>
          <w:rFonts w:ascii="GHEA Grapalat" w:eastAsiaTheme="minorHAnsi" w:hAnsi="GHEA Grapalat" w:cstheme="minorBidi"/>
          <w:lang w:val="en-US"/>
        </w:rPr>
        <w:t>karapetyan</w:t>
      </w:r>
      <w:r w:rsidR="008D2E18" w:rsidRPr="0098333C">
        <w:rPr>
          <w:rFonts w:ascii="GHEA Grapalat" w:eastAsiaTheme="minorHAnsi" w:hAnsi="GHEA Grapalat" w:cstheme="minorBidi"/>
        </w:rPr>
        <w:t>@</w:t>
      </w:r>
      <w:r w:rsidR="008D2E18">
        <w:rPr>
          <w:rFonts w:ascii="GHEA Grapalat" w:eastAsiaTheme="minorHAnsi" w:hAnsi="GHEA Grapalat" w:cstheme="minorBidi"/>
          <w:lang w:val="en-US"/>
        </w:rPr>
        <w:t>yerevan</w:t>
      </w:r>
      <w:r w:rsidR="008D2E18" w:rsidRPr="0098333C">
        <w:rPr>
          <w:rFonts w:ascii="GHEA Grapalat" w:eastAsiaTheme="minorHAnsi" w:hAnsi="GHEA Grapalat" w:cstheme="minorBidi"/>
        </w:rPr>
        <w:t>.</w:t>
      </w:r>
      <w:r w:rsidR="008D2E18">
        <w:rPr>
          <w:rFonts w:ascii="GHEA Grapalat" w:eastAsiaTheme="minorHAnsi" w:hAnsi="GHEA Grapalat" w:cstheme="minorBidi"/>
          <w:lang w:val="en-US"/>
        </w:rPr>
        <w:t>am</w:t>
      </w:r>
      <w:r>
        <w:rPr>
          <w:rFonts w:ascii="GHEA Grapalat" w:eastAsiaTheme="minorHAnsi" w:hAnsi="GHEA Grapalat" w:cstheme="minorBidi"/>
        </w:rPr>
        <w:t>----------------------------------------------------</w:t>
      </w:r>
    </w:p>
    <w:p w:rsidR="00B25B31" w:rsidRDefault="00B25B31" w:rsidP="00B25B31">
      <w:pPr>
        <w:pStyle w:val="NormalWeb"/>
        <w:shd w:val="clear" w:color="auto" w:fill="FFFFFF"/>
        <w:spacing w:before="0" w:beforeAutospacing="0" w:after="0" w:afterAutospacing="0"/>
        <w:ind w:firstLine="375"/>
        <w:jc w:val="both"/>
        <w:rPr>
          <w:rStyle w:val="Strong"/>
          <w:b w:val="0"/>
          <w:bCs w:val="0"/>
          <w:sz w:val="20"/>
          <w:szCs w:val="20"/>
        </w:rPr>
      </w:pPr>
      <w:r>
        <w:rPr>
          <w:rStyle w:val="Strong"/>
          <w:b w:val="0"/>
          <w:bCs w:val="0"/>
          <w:sz w:val="20"/>
          <w:szCs w:val="20"/>
        </w:rPr>
        <w:t xml:space="preserve">                                                      адрес эл. почты секретаря </w:t>
      </w:r>
    </w:p>
    <w:p w:rsidR="00B25B31" w:rsidRDefault="00B25B31" w:rsidP="00B25B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02445">
        <w:rPr>
          <w:rFonts w:ascii="GHEA Grapalat" w:eastAsiaTheme="minorHAnsi" w:hAnsi="GHEA Grapalat" w:cstheme="minorBidi"/>
        </w:rPr>
        <w:t xml:space="preserve"> который указан в упомянутом в настоящем пункте приглашении к процедуре закупок.</w:t>
      </w:r>
    </w:p>
    <w:p w:rsidR="00374F5C" w:rsidRDefault="00374F5C" w:rsidP="007B3F5F">
      <w:pPr>
        <w:pStyle w:val="NormalWeb"/>
        <w:shd w:val="clear" w:color="auto" w:fill="FFFFFF"/>
        <w:contextualSpacing/>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03411" w:rsidRPr="00234B8B" w:rsidRDefault="00503411"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A77CB2" w:rsidRDefault="00551887" w:rsidP="00583650">
      <w:pPr>
        <w:widowControl w:val="0"/>
        <w:spacing w:after="160"/>
        <w:ind w:firstLine="567"/>
        <w:jc w:val="right"/>
        <w:rPr>
          <w:rFonts w:ascii="GHEA Grapalat" w:hAnsi="GHEA Grapalat"/>
          <w:i/>
          <w:sz w:val="22"/>
          <w:szCs w:val="22"/>
        </w:rPr>
      </w:pPr>
      <w:r>
        <w:rPr>
          <w:rFonts w:ascii="GHEA Grapalat" w:hAnsi="GHEA Grapalat"/>
          <w:i/>
          <w:sz w:val="22"/>
          <w:szCs w:val="22"/>
        </w:rPr>
        <w:br w:type="page"/>
      </w:r>
    </w:p>
    <w:p w:rsidR="00A77CB2" w:rsidRDefault="00A77CB2" w:rsidP="00A77CB2">
      <w:pPr>
        <w:jc w:val="both"/>
        <w:rPr>
          <w:rFonts w:ascii="GHEA Grapalat" w:hAnsi="GHEA Grapalat"/>
          <w:i/>
          <w:sz w:val="22"/>
          <w:szCs w:val="22"/>
        </w:rPr>
      </w:pPr>
    </w:p>
    <w:p w:rsidR="00583650" w:rsidRPr="00503411" w:rsidRDefault="00583650" w:rsidP="00583650">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Pr="00503411">
        <w:rPr>
          <w:rFonts w:ascii="GHEA Grapalat" w:hAnsi="GHEA Grapalat"/>
          <w:b/>
          <w:i/>
          <w:sz w:val="22"/>
          <w:szCs w:val="22"/>
        </w:rPr>
        <w:t>2</w:t>
      </w:r>
    </w:p>
    <w:p w:rsidR="00583650" w:rsidRPr="00302A3A" w:rsidRDefault="00583650" w:rsidP="00583650">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 xml:space="preserve">к Приглашению на </w:t>
      </w:r>
      <w:r w:rsidR="00A17551">
        <w:rPr>
          <w:rFonts w:ascii="GHEA Grapalat" w:hAnsi="GHEA Grapalat"/>
          <w:b/>
          <w:i/>
          <w:sz w:val="22"/>
          <w:szCs w:val="22"/>
        </w:rPr>
        <w:t>неотложный  открытый конкурс</w:t>
      </w:r>
      <w:r w:rsidRPr="00302A3A">
        <w:rPr>
          <w:rFonts w:ascii="GHEA Grapalat" w:hAnsi="GHEA Grapalat" w:cs="GHEA Grapalat"/>
          <w:b/>
          <w:i/>
          <w:sz w:val="22"/>
          <w:szCs w:val="22"/>
        </w:rPr>
        <w:br/>
      </w:r>
      <w:r>
        <w:rPr>
          <w:rFonts w:ascii="GHEA Grapalat" w:hAnsi="GHEA Grapalat"/>
          <w:b/>
          <w:i/>
          <w:sz w:val="22"/>
          <w:szCs w:val="22"/>
        </w:rPr>
        <w:t xml:space="preserve">под кодом " </w:t>
      </w:r>
      <w:r w:rsidR="0098333C">
        <w:rPr>
          <w:rFonts w:ascii="GHEA Grapalat" w:hAnsi="GHEA Grapalat"/>
          <w:b/>
          <w:sz w:val="22"/>
          <w:szCs w:val="22"/>
        </w:rPr>
        <w:t>EQ-HBMKhTsDzB-24/27</w:t>
      </w:r>
      <w:r>
        <w:rPr>
          <w:rFonts w:ascii="GHEA Grapalat" w:hAnsi="GHEA Grapalat"/>
          <w:b/>
          <w:sz w:val="22"/>
          <w:szCs w:val="22"/>
        </w:rPr>
        <w:t xml:space="preserve"> </w:t>
      </w:r>
      <w:r w:rsidRPr="00387B5C">
        <w:rPr>
          <w:rFonts w:ascii="GHEA Grapalat" w:hAnsi="GHEA Grapalat"/>
          <w:b/>
          <w:sz w:val="22"/>
          <w:szCs w:val="22"/>
        </w:rPr>
        <w:t>"</w:t>
      </w:r>
      <w:r>
        <w:rPr>
          <w:rFonts w:ascii="GHEA Grapalat" w:hAnsi="GHEA Grapalat"/>
          <w:b/>
          <w:sz w:val="22"/>
          <w:szCs w:val="22"/>
        </w:rPr>
        <w:t xml:space="preserve"> </w:t>
      </w:r>
      <w:r w:rsidRPr="00387B5C">
        <w:rPr>
          <w:rStyle w:val="FootnoteReference"/>
          <w:rFonts w:ascii="GHEA Grapalat" w:hAnsi="GHEA Grapalat"/>
          <w:b/>
          <w:sz w:val="22"/>
          <w:szCs w:val="22"/>
        </w:rPr>
        <w:footnoteReference w:customMarkFollows="1" w:id="11"/>
        <w:t>*</w:t>
      </w:r>
    </w:p>
    <w:p w:rsidR="00583650" w:rsidRPr="00B138F3" w:rsidRDefault="00583650" w:rsidP="00583650">
      <w:pPr>
        <w:widowControl w:val="0"/>
        <w:spacing w:after="160"/>
        <w:jc w:val="center"/>
        <w:rPr>
          <w:rFonts w:ascii="GHEA Grapalat" w:hAnsi="GHEA Grapalat"/>
          <w:b/>
          <w:sz w:val="22"/>
          <w:szCs w:val="22"/>
        </w:rPr>
      </w:pPr>
    </w:p>
    <w:p w:rsidR="00583650" w:rsidRPr="00B138F3" w:rsidRDefault="00583650" w:rsidP="00583650">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583650" w:rsidRPr="00B138F3" w:rsidRDefault="00583650" w:rsidP="00583650">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583650" w:rsidRPr="00B138F3" w:rsidTr="001218C9">
        <w:tc>
          <w:tcPr>
            <w:tcW w:w="4786" w:type="dxa"/>
          </w:tcPr>
          <w:p w:rsidR="00583650" w:rsidRPr="00B138F3" w:rsidRDefault="00583650" w:rsidP="001218C9">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583650" w:rsidRPr="00B138F3" w:rsidRDefault="00583650" w:rsidP="001218C9">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2"/>
              <w:t>**</w:t>
            </w:r>
          </w:p>
        </w:tc>
      </w:tr>
    </w:tbl>
    <w:p w:rsidR="00583650" w:rsidRPr="00B138F3" w:rsidRDefault="00583650" w:rsidP="00583650">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583650" w:rsidRPr="00B138F3" w:rsidRDefault="00583650" w:rsidP="00583650">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583650" w:rsidRPr="00B138F3" w:rsidRDefault="00583650" w:rsidP="00583650">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583650" w:rsidRPr="00B138F3" w:rsidRDefault="00583650" w:rsidP="00583650">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583650" w:rsidRPr="00B138F3" w:rsidRDefault="00583650" w:rsidP="00583650">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583650" w:rsidRPr="00B138F3" w:rsidRDefault="00583650" w:rsidP="00583650">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583650" w:rsidRPr="00B138F3" w:rsidRDefault="00583650" w:rsidP="00583650">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583650" w:rsidRPr="00B138F3" w:rsidRDefault="00583650" w:rsidP="00583650">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583650" w:rsidRPr="00B138F3" w:rsidRDefault="00583650" w:rsidP="00583650">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583650" w:rsidRPr="00B138F3" w:rsidRDefault="00583650" w:rsidP="00583650">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583650" w:rsidRPr="00B138F3" w:rsidRDefault="00583650" w:rsidP="00583650">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w:t>
      </w:r>
      <w:r w:rsidRPr="00B138F3">
        <w:rPr>
          <w:rFonts w:ascii="GHEA Grapalat" w:hAnsi="GHEA Grapalat"/>
          <w:sz w:val="22"/>
          <w:szCs w:val="22"/>
        </w:rPr>
        <w:lastRenderedPageBreak/>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583650" w:rsidRPr="00B138F3" w:rsidRDefault="00583650" w:rsidP="00583650">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583650" w:rsidRPr="00B138F3" w:rsidRDefault="00583650" w:rsidP="00583650">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583650" w:rsidRPr="00B138F3" w:rsidDel="00A13215"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583650" w:rsidRPr="00B138F3" w:rsidRDefault="00583650" w:rsidP="00583650">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583650" w:rsidRPr="00B138F3" w:rsidRDefault="00583650" w:rsidP="00583650">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583650" w:rsidRPr="00B138F3" w:rsidRDefault="00583650" w:rsidP="00583650">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583650" w:rsidRPr="00B138F3" w:rsidRDefault="00583650" w:rsidP="00583650">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583650" w:rsidRPr="00B138F3" w:rsidRDefault="00583650" w:rsidP="00583650">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583650" w:rsidRPr="00B138F3" w:rsidRDefault="00583650" w:rsidP="00583650">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583650" w:rsidRPr="00B138F3" w:rsidRDefault="00583650" w:rsidP="00583650">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583650" w:rsidRDefault="00583650" w:rsidP="00583650">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583650" w:rsidRPr="003A1A43" w:rsidRDefault="00583650" w:rsidP="00583650">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lastRenderedPageBreak/>
        <w:t>банковский счет компании</w:t>
      </w:r>
    </w:p>
    <w:p w:rsidR="00583650" w:rsidRPr="003A1A43" w:rsidRDefault="00583650" w:rsidP="00583650">
      <w:pPr>
        <w:widowControl w:val="0"/>
        <w:jc w:val="both"/>
        <w:rPr>
          <w:rFonts w:ascii="GHEA Grapalat" w:hAnsi="GHEA Grapalat"/>
          <w:sz w:val="22"/>
          <w:szCs w:val="22"/>
        </w:rPr>
      </w:pPr>
    </w:p>
    <w:p w:rsidR="00583650" w:rsidRPr="003A1A43" w:rsidRDefault="00583650" w:rsidP="00583650">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583650" w:rsidRPr="00EF0787" w:rsidRDefault="00583650" w:rsidP="00583650">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Pr="0038674A">
        <w:rPr>
          <w:rFonts w:ascii="GHEA Grapalat" w:hAnsi="GHEA Grapalat"/>
          <w:sz w:val="22"/>
          <w:szCs w:val="22"/>
          <w:vertAlign w:val="superscript"/>
        </w:rPr>
        <w:t xml:space="preserve"> </w:t>
      </w:r>
      <w:r>
        <w:rPr>
          <w:rFonts w:ascii="GHEA Grapalat" w:hAnsi="GHEA Grapalat"/>
          <w:sz w:val="22"/>
          <w:szCs w:val="22"/>
          <w:vertAlign w:val="superscript"/>
        </w:rPr>
        <w:t>компании</w:t>
      </w:r>
    </w:p>
    <w:p w:rsidR="00583650" w:rsidRPr="003A1A43" w:rsidRDefault="00583650" w:rsidP="00583650">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583650" w:rsidRPr="00B138F3" w:rsidRDefault="00583650" w:rsidP="00583650">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Pr="003A1A43">
        <w:rPr>
          <w:rFonts w:ascii="GHEA Grapalat" w:hAnsi="GHEA Grapalat"/>
          <w:sz w:val="22"/>
          <w:szCs w:val="22"/>
          <w:vertAlign w:val="superscript"/>
        </w:rPr>
        <w:t xml:space="preserve"> директора компании</w:t>
      </w:r>
    </w:p>
    <w:p w:rsidR="00583650" w:rsidRPr="00830700" w:rsidRDefault="00583650" w:rsidP="00583650">
      <w:pPr>
        <w:widowControl w:val="0"/>
        <w:spacing w:after="160"/>
        <w:rPr>
          <w:rFonts w:ascii="GHEA Grapalat" w:hAnsi="GHEA Grapalat"/>
          <w:sz w:val="22"/>
          <w:szCs w:val="22"/>
          <w:vertAlign w:val="superscript"/>
        </w:rPr>
      </w:pPr>
    </w:p>
    <w:p w:rsidR="00583650" w:rsidRPr="006F01C7" w:rsidRDefault="00583650" w:rsidP="00583650">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tbl>
      <w:tblPr>
        <w:tblpPr w:leftFromText="180" w:rightFromText="180" w:vertAnchor="page" w:horzAnchor="page" w:tblpX="816" w:tblpY="6024"/>
        <w:tblW w:w="10980" w:type="dxa"/>
        <w:tblLook w:val="0000" w:firstRow="0" w:lastRow="0" w:firstColumn="0" w:lastColumn="0" w:noHBand="0" w:noVBand="0"/>
      </w:tblPr>
      <w:tblGrid>
        <w:gridCol w:w="5616"/>
        <w:gridCol w:w="5364"/>
      </w:tblGrid>
      <w:tr w:rsidR="00583650" w:rsidRPr="00B138F3"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583650" w:rsidRPr="00B138F3"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583650" w:rsidRPr="00B138F3" w:rsidTr="001218C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583650" w:rsidRPr="00B138F3" w:rsidTr="001218C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583650" w:rsidRPr="00B138F3" w:rsidTr="001218C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583650" w:rsidRPr="00B138F3" w:rsidTr="001218C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583650" w:rsidRPr="00B138F3"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583650" w:rsidRPr="00B138F3"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583650" w:rsidRPr="00B138F3"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rsidRPr="00265DA9">
              <w:rPr>
                <w:rFonts w:ascii="GHEA Grapalat" w:hAnsi="GHEA Grapalat"/>
                <w:b/>
              </w:rPr>
              <w:t xml:space="preserve"> Мэрия Еревана</w:t>
            </w:r>
          </w:p>
        </w:tc>
      </w:tr>
      <w:tr w:rsidR="00583650" w:rsidRPr="00B138F3"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583650" w:rsidRPr="00B138F3" w:rsidTr="001218C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2B3386" w:rsidRDefault="00583650" w:rsidP="001218C9">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583650" w:rsidRPr="00B138F3" w:rsidTr="001218C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DF4896" w:rsidRDefault="00583650" w:rsidP="001218C9">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008F00F5" w:rsidRPr="008F00F5">
              <w:rPr>
                <w:rFonts w:ascii="GHEA Grapalat" w:hAnsi="GHEA Grapalat"/>
                <w:b/>
              </w:rPr>
              <w:t>ОПЕРАТИВНОЕ УПРАВЛЕНИЕ МИНИСТЕРСТВА ФИНАНСОВ РА</w:t>
            </w:r>
          </w:p>
        </w:tc>
      </w:tr>
      <w:tr w:rsidR="00583650" w:rsidRPr="00B138F3" w:rsidTr="001218C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2B3386" w:rsidRDefault="00583650" w:rsidP="001218C9">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583650" w:rsidRPr="00B138F3"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583650" w:rsidRPr="00B138F3"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83650" w:rsidRPr="00B138F3"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583650" w:rsidRPr="00B138F3"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583650" w:rsidRPr="00B138F3" w:rsidTr="001218C9">
        <w:trPr>
          <w:trHeight w:val="424"/>
        </w:trPr>
        <w:tc>
          <w:tcPr>
            <w:tcW w:w="10980" w:type="dxa"/>
            <w:gridSpan w:val="2"/>
            <w:tcBorders>
              <w:top w:val="single" w:sz="4" w:space="0" w:color="auto"/>
              <w:left w:val="single" w:sz="4" w:space="0" w:color="auto"/>
              <w:right w:val="single" w:sz="4" w:space="0" w:color="000000"/>
            </w:tcBorders>
            <w:noWrap/>
            <w:vAlign w:val="bottom"/>
          </w:tcPr>
          <w:p w:rsidR="00583650" w:rsidRPr="00583650" w:rsidRDefault="00583650" w:rsidP="001218C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C90797">
              <w:rPr>
                <w:rFonts w:ascii="GHEA Grapalat" w:hAnsi="GHEA Grapalat"/>
              </w:rPr>
              <w:t xml:space="preserve"> </w:t>
            </w:r>
            <w:r>
              <w:rPr>
                <w:rFonts w:ascii="GHEA Grapalat" w:hAnsi="GHEA Grapalat"/>
                <w:b/>
                <w:i/>
                <w:sz w:val="22"/>
                <w:szCs w:val="22"/>
              </w:rPr>
              <w:t xml:space="preserve"> </w:t>
            </w:r>
            <w:r>
              <w:rPr>
                <w:rFonts w:ascii="GHEA Grapalat" w:hAnsi="GHEA Grapalat"/>
                <w:b/>
                <w:i/>
                <w:sz w:val="22"/>
                <w:szCs w:val="22"/>
              </w:rPr>
              <w:br/>
            </w:r>
            <w:r w:rsidR="0098333C">
              <w:rPr>
                <w:rFonts w:ascii="GHEA Grapalat" w:hAnsi="GHEA Grapalat"/>
                <w:b/>
                <w:sz w:val="22"/>
                <w:szCs w:val="22"/>
              </w:rPr>
              <w:t>EQ-HBMKhTsDzB-24/27</w:t>
            </w:r>
          </w:p>
        </w:tc>
      </w:tr>
      <w:tr w:rsidR="00583650" w:rsidRPr="00B138F3" w:rsidTr="001218C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583650" w:rsidRPr="00B138F3" w:rsidTr="001218C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583650" w:rsidRPr="00B138F3" w:rsidTr="001218C9">
        <w:trPr>
          <w:trHeight w:val="2194"/>
        </w:trPr>
        <w:tc>
          <w:tcPr>
            <w:tcW w:w="5616" w:type="dxa"/>
            <w:tcBorders>
              <w:top w:val="nil"/>
              <w:left w:val="single" w:sz="4" w:space="0" w:color="auto"/>
              <w:bottom w:val="single" w:sz="4" w:space="0" w:color="auto"/>
              <w:right w:val="single" w:sz="4" w:space="0" w:color="auto"/>
            </w:tcBorders>
            <w:noWrap/>
            <w:vAlign w:val="bottom"/>
          </w:tcPr>
          <w:p w:rsidR="00583650" w:rsidRPr="00B138F3" w:rsidRDefault="00583650" w:rsidP="001218C9">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rsidR="00583650" w:rsidRPr="00B138F3" w:rsidRDefault="00583650" w:rsidP="001218C9">
            <w:pPr>
              <w:widowControl w:val="0"/>
              <w:spacing w:after="160"/>
              <w:rPr>
                <w:rFonts w:ascii="GHEA Grapalat" w:hAnsi="GHEA Grapalat" w:cs="Sylfaen"/>
              </w:rPr>
            </w:pPr>
          </w:p>
          <w:p w:rsidR="00583650" w:rsidRPr="00B138F3" w:rsidRDefault="00583650" w:rsidP="001218C9">
            <w:pPr>
              <w:widowControl w:val="0"/>
              <w:spacing w:after="160"/>
              <w:jc w:val="right"/>
              <w:rPr>
                <w:rFonts w:ascii="GHEA Grapalat" w:hAnsi="GHEA Grapalat" w:cs="Tahoma"/>
              </w:rPr>
            </w:pPr>
            <w:r w:rsidRPr="00B138F3">
              <w:rPr>
                <w:rFonts w:ascii="GHEA Grapalat" w:hAnsi="GHEA Grapalat"/>
              </w:rPr>
              <w:t>/____________________/</w:t>
            </w:r>
          </w:p>
          <w:p w:rsidR="00583650" w:rsidRPr="00B138F3" w:rsidRDefault="00583650" w:rsidP="001218C9">
            <w:pPr>
              <w:widowControl w:val="0"/>
              <w:spacing w:after="160"/>
              <w:rPr>
                <w:rFonts w:ascii="GHEA Grapalat" w:hAnsi="GHEA Grapalat" w:cs="Sylfaen"/>
              </w:rPr>
            </w:pPr>
          </w:p>
          <w:p w:rsidR="00583650" w:rsidRPr="00B138F3" w:rsidRDefault="00583650" w:rsidP="001218C9">
            <w:pPr>
              <w:widowControl w:val="0"/>
              <w:spacing w:after="160"/>
              <w:jc w:val="right"/>
              <w:rPr>
                <w:rFonts w:ascii="GHEA Grapalat" w:hAnsi="GHEA Grapalat" w:cs="Sylfaen"/>
              </w:rPr>
            </w:pPr>
            <w:r w:rsidRPr="00B138F3">
              <w:rPr>
                <w:rFonts w:ascii="GHEA Grapalat" w:hAnsi="GHEA Grapalat"/>
              </w:rPr>
              <w:t>/____________________/</w:t>
            </w:r>
          </w:p>
          <w:p w:rsidR="00583650" w:rsidRPr="00B138F3" w:rsidRDefault="00583650" w:rsidP="001218C9">
            <w:pPr>
              <w:widowControl w:val="0"/>
              <w:spacing w:after="160"/>
              <w:rPr>
                <w:rFonts w:ascii="GHEA Grapalat" w:hAnsi="GHEA Grapalat" w:cs="Sylfaen"/>
              </w:rPr>
            </w:pPr>
          </w:p>
          <w:p w:rsidR="00583650" w:rsidRPr="00B138F3" w:rsidRDefault="00583650" w:rsidP="001218C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583650" w:rsidRPr="00B138F3" w:rsidRDefault="00583650" w:rsidP="001218C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583650" w:rsidRPr="00B138F3" w:rsidRDefault="00583650" w:rsidP="001218C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583650" w:rsidRPr="00B138F3" w:rsidRDefault="00583650" w:rsidP="001218C9">
            <w:pPr>
              <w:widowControl w:val="0"/>
              <w:spacing w:after="160"/>
              <w:rPr>
                <w:rFonts w:ascii="GHEA Grapalat" w:hAnsi="GHEA Grapalat" w:cs="Sylfaen"/>
              </w:rPr>
            </w:pPr>
          </w:p>
          <w:p w:rsidR="00583650" w:rsidRPr="00B138F3" w:rsidRDefault="00583650" w:rsidP="001218C9">
            <w:pPr>
              <w:widowControl w:val="0"/>
              <w:spacing w:after="160"/>
              <w:jc w:val="right"/>
              <w:rPr>
                <w:rFonts w:ascii="GHEA Grapalat" w:hAnsi="GHEA Grapalat" w:cs="Sylfaen"/>
              </w:rPr>
            </w:pPr>
            <w:r w:rsidRPr="00B138F3">
              <w:rPr>
                <w:rFonts w:ascii="GHEA Grapalat" w:hAnsi="GHEA Grapalat"/>
              </w:rPr>
              <w:t>/____________________/</w:t>
            </w:r>
          </w:p>
          <w:p w:rsidR="00583650" w:rsidRPr="00B138F3" w:rsidRDefault="00583650" w:rsidP="001218C9">
            <w:pPr>
              <w:widowControl w:val="0"/>
              <w:spacing w:after="160"/>
              <w:jc w:val="right"/>
              <w:rPr>
                <w:rFonts w:ascii="GHEA Grapalat" w:hAnsi="GHEA Grapalat" w:cs="Tahoma"/>
              </w:rPr>
            </w:pPr>
          </w:p>
          <w:p w:rsidR="00583650" w:rsidRPr="00B138F3" w:rsidRDefault="00583650" w:rsidP="001218C9">
            <w:pPr>
              <w:widowControl w:val="0"/>
              <w:spacing w:after="160"/>
              <w:jc w:val="right"/>
              <w:rPr>
                <w:rFonts w:ascii="GHEA Grapalat" w:hAnsi="GHEA Grapalat" w:cs="Sylfaen"/>
              </w:rPr>
            </w:pPr>
            <w:r w:rsidRPr="00B138F3">
              <w:rPr>
                <w:rFonts w:ascii="GHEA Grapalat" w:hAnsi="GHEA Grapalat"/>
              </w:rPr>
              <w:t>/____________________/</w:t>
            </w:r>
          </w:p>
          <w:p w:rsidR="00583650" w:rsidRPr="00B138F3" w:rsidRDefault="00583650" w:rsidP="001218C9">
            <w:pPr>
              <w:widowControl w:val="0"/>
              <w:spacing w:after="160"/>
              <w:rPr>
                <w:rFonts w:ascii="GHEA Grapalat" w:hAnsi="GHEA Grapalat" w:cs="Sylfaen"/>
              </w:rPr>
            </w:pPr>
          </w:p>
          <w:p w:rsidR="00583650" w:rsidRPr="00B138F3" w:rsidRDefault="00583650" w:rsidP="001218C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583650" w:rsidRPr="00B138F3" w:rsidTr="001218C9">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rsidR="00583650" w:rsidRPr="00B138F3" w:rsidRDefault="00583650" w:rsidP="001218C9">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583650" w:rsidRPr="00B138F3" w:rsidRDefault="00583650" w:rsidP="001218C9">
            <w:pPr>
              <w:widowControl w:val="0"/>
              <w:spacing w:after="160"/>
              <w:rPr>
                <w:rFonts w:ascii="GHEA Grapalat" w:hAnsi="GHEA Grapalat"/>
              </w:rPr>
            </w:pPr>
          </w:p>
          <w:p w:rsidR="00583650" w:rsidRPr="00B138F3" w:rsidRDefault="00583650" w:rsidP="001218C9">
            <w:pPr>
              <w:widowControl w:val="0"/>
              <w:jc w:val="right"/>
              <w:rPr>
                <w:rFonts w:ascii="GHEA Grapalat" w:hAnsi="GHEA Grapalat" w:cs="Tahoma"/>
              </w:rPr>
            </w:pPr>
            <w:r w:rsidRPr="00B138F3">
              <w:rPr>
                <w:rFonts w:ascii="GHEA Grapalat" w:hAnsi="GHEA Grapalat"/>
              </w:rPr>
              <w:t>/____________________/</w:t>
            </w:r>
          </w:p>
          <w:p w:rsidR="00583650" w:rsidRPr="00B138F3" w:rsidRDefault="00583650" w:rsidP="001218C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583650" w:rsidRPr="00B138F3" w:rsidRDefault="00583650" w:rsidP="001218C9">
            <w:pPr>
              <w:widowControl w:val="0"/>
              <w:spacing w:after="160"/>
              <w:rPr>
                <w:rFonts w:ascii="GHEA Grapalat" w:hAnsi="GHEA Grapalat" w:cs="Tahoma"/>
              </w:rPr>
            </w:pPr>
          </w:p>
          <w:p w:rsidR="00583650" w:rsidRPr="00B138F3" w:rsidRDefault="00583650" w:rsidP="001218C9">
            <w:pPr>
              <w:widowControl w:val="0"/>
              <w:spacing w:after="160"/>
              <w:rPr>
                <w:rFonts w:ascii="GHEA Grapalat" w:hAnsi="GHEA Grapalat" w:cs="Arial"/>
              </w:rPr>
            </w:pPr>
          </w:p>
        </w:tc>
        <w:tc>
          <w:tcPr>
            <w:tcW w:w="5364" w:type="dxa"/>
            <w:tcBorders>
              <w:top w:val="single" w:sz="4" w:space="0" w:color="auto"/>
              <w:left w:val="nil"/>
              <w:bottom w:val="single" w:sz="4" w:space="0" w:color="auto"/>
              <w:right w:val="single" w:sz="4" w:space="0" w:color="auto"/>
            </w:tcBorders>
            <w:noWrap/>
          </w:tcPr>
          <w:p w:rsidR="00583650" w:rsidRPr="00B138F3" w:rsidRDefault="00583650" w:rsidP="001218C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583650" w:rsidRPr="00B138F3" w:rsidRDefault="00583650" w:rsidP="001218C9">
            <w:pPr>
              <w:widowControl w:val="0"/>
              <w:spacing w:after="160"/>
              <w:rPr>
                <w:rFonts w:ascii="GHEA Grapalat" w:hAnsi="GHEA Grapalat" w:cs="Tahoma"/>
              </w:rPr>
            </w:pPr>
          </w:p>
          <w:p w:rsidR="00583650" w:rsidRPr="00B138F3" w:rsidRDefault="00583650" w:rsidP="001218C9">
            <w:pPr>
              <w:widowControl w:val="0"/>
              <w:jc w:val="right"/>
              <w:rPr>
                <w:rFonts w:ascii="GHEA Grapalat" w:hAnsi="GHEA Grapalat" w:cs="Tahoma"/>
              </w:rPr>
            </w:pPr>
            <w:r w:rsidRPr="00B138F3">
              <w:rPr>
                <w:rFonts w:ascii="GHEA Grapalat" w:hAnsi="GHEA Grapalat"/>
              </w:rPr>
              <w:t>/____________________/</w:t>
            </w:r>
          </w:p>
          <w:p w:rsidR="00583650" w:rsidRPr="00B138F3" w:rsidRDefault="00583650" w:rsidP="001218C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583650" w:rsidRPr="00B138F3" w:rsidRDefault="00583650" w:rsidP="001218C9">
            <w:pPr>
              <w:widowControl w:val="0"/>
              <w:spacing w:after="160"/>
              <w:rPr>
                <w:rFonts w:ascii="GHEA Grapalat" w:hAnsi="GHEA Grapalat" w:cs="Arial"/>
              </w:rPr>
            </w:pPr>
          </w:p>
        </w:tc>
      </w:tr>
      <w:tr w:rsidR="00583650" w:rsidRPr="00B138F3" w:rsidTr="001218C9">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rsidR="00583650" w:rsidRPr="00B138F3" w:rsidRDefault="00583650" w:rsidP="001218C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583650" w:rsidRPr="00B138F3" w:rsidRDefault="00583650" w:rsidP="001218C9">
            <w:pPr>
              <w:widowControl w:val="0"/>
              <w:spacing w:after="160"/>
              <w:rPr>
                <w:rFonts w:ascii="GHEA Grapalat" w:hAnsi="GHEA Grapalat" w:cs="Sylfaen"/>
              </w:rPr>
            </w:pPr>
          </w:p>
          <w:p w:rsidR="00583650" w:rsidRPr="00B138F3" w:rsidRDefault="00583650" w:rsidP="001218C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single" w:sz="4" w:space="0" w:color="auto"/>
              <w:left w:val="nil"/>
              <w:bottom w:val="single" w:sz="4" w:space="0" w:color="auto"/>
              <w:right w:val="single" w:sz="4" w:space="0" w:color="auto"/>
            </w:tcBorders>
            <w:noWrap/>
            <w:vAlign w:val="bottom"/>
          </w:tcPr>
          <w:p w:rsidR="00583650" w:rsidRPr="00B138F3" w:rsidRDefault="00583650" w:rsidP="001218C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583650" w:rsidRPr="00B138F3" w:rsidRDefault="00583650" w:rsidP="001218C9">
            <w:pPr>
              <w:widowControl w:val="0"/>
              <w:spacing w:after="160"/>
              <w:rPr>
                <w:rFonts w:ascii="GHEA Grapalat" w:hAnsi="GHEA Grapalat"/>
              </w:rPr>
            </w:pPr>
          </w:p>
          <w:p w:rsidR="00583650" w:rsidRPr="00B138F3" w:rsidRDefault="00583650" w:rsidP="001218C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583650" w:rsidRPr="00583650">
        <w:rPr>
          <w:rFonts w:ascii="GHEA Grapalat" w:hAnsi="GHEA Grapalat"/>
          <w:b/>
          <w:sz w:val="24"/>
          <w:szCs w:val="24"/>
        </w:rPr>
        <w:t xml:space="preserve"> </w:t>
      </w:r>
      <w:r w:rsidR="0098333C">
        <w:rPr>
          <w:rFonts w:ascii="GHEA Grapalat" w:hAnsi="GHEA Grapalat"/>
          <w:b/>
          <w:sz w:val="24"/>
          <w:szCs w:val="24"/>
        </w:rPr>
        <w:t>EQ-HBMKhTsDzB-24/27</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3"/>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25B31" w:rsidRPr="007C2C8F" w:rsidRDefault="00B25B31" w:rsidP="00B25B31">
      <w:pPr>
        <w:pStyle w:val="NormalWeb"/>
        <w:shd w:val="clear" w:color="auto" w:fill="FFFFFF"/>
        <w:ind w:firstLine="374"/>
        <w:contextualSpacing/>
        <w:jc w:val="both"/>
        <w:rPr>
          <w:rFonts w:ascii="GHEA Grapalat" w:eastAsiaTheme="minorHAnsi" w:hAnsi="GHEA Grapalat" w:cstheme="minorBidi"/>
        </w:rPr>
      </w:pPr>
      <w:r w:rsidRPr="007C2C8F">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w:t>
      </w:r>
      <w:r w:rsidRPr="007C2C8F">
        <w:rPr>
          <w:rFonts w:ascii="GHEA Grapalat" w:eastAsiaTheme="minorHAnsi" w:hAnsi="GHEA Grapalat" w:cstheme="minorBidi"/>
        </w:rPr>
        <w:t xml:space="preserve"> девяносто рабочих </w:t>
      </w:r>
      <w:r w:rsidRPr="00A75ACE">
        <w:rPr>
          <w:rFonts w:ascii="GHEA Grapalat" w:eastAsiaTheme="minorHAnsi" w:hAnsi="GHEA Grapalat" w:cstheme="minorBidi"/>
        </w:rPr>
        <w:t xml:space="preserve">дней** </w:t>
      </w:r>
      <w:r w:rsidRPr="007C2C8F">
        <w:rPr>
          <w:rFonts w:ascii="GHEA Grapalat" w:eastAsiaTheme="minorHAnsi" w:hAnsi="GHEA Grapalat" w:cstheme="minorBidi"/>
        </w:rPr>
        <w:t xml:space="preserve">со дня </w:t>
      </w:r>
      <w:r w:rsidRPr="00AA4C59">
        <w:rPr>
          <w:rFonts w:ascii="GHEA Grapalat" w:eastAsiaTheme="minorHAnsi" w:hAnsi="GHEA Grapalat" w:cstheme="minorBidi"/>
        </w:rPr>
        <w:t xml:space="preserve">истечения </w:t>
      </w:r>
      <w:r>
        <w:rPr>
          <w:rFonts w:ascii="GHEA Grapalat" w:eastAsiaTheme="minorHAnsi" w:hAnsi="GHEA Grapalat" w:cstheme="minorBidi"/>
        </w:rPr>
        <w:t xml:space="preserve">крайнего </w:t>
      </w:r>
      <w:r w:rsidRPr="00AA4C59">
        <w:rPr>
          <w:rFonts w:ascii="GHEA Grapalat" w:eastAsiaTheme="minorHAnsi" w:hAnsi="GHEA Grapalat" w:cstheme="minorBidi"/>
        </w:rPr>
        <w:t xml:space="preserve">срока </w:t>
      </w:r>
      <w:r w:rsidRPr="007C2C8F">
        <w:rPr>
          <w:rFonts w:ascii="GHEA Grapalat" w:eastAsiaTheme="minorHAnsi" w:hAnsi="GHEA Grapalat" w:cstheme="minorBidi"/>
        </w:rPr>
        <w:t>подачи принципалом заяв</w:t>
      </w:r>
      <w:ins w:id="26" w:author="Inesa Kocharyan" w:date="2023-07-07T09:48:00Z">
        <w:r>
          <w:rPr>
            <w:rFonts w:ascii="GHEA Grapalat" w:eastAsiaTheme="minorHAnsi" w:hAnsi="GHEA Grapalat" w:cstheme="minorBidi"/>
          </w:rPr>
          <w:t>о</w:t>
        </w:r>
      </w:ins>
      <w:r w:rsidRPr="007C2C8F">
        <w:rPr>
          <w:rFonts w:ascii="GHEA Grapalat" w:eastAsiaTheme="minorHAnsi" w:hAnsi="GHEA Grapalat" w:cstheme="minorBidi"/>
        </w:rPr>
        <w:t>к</w:t>
      </w:r>
      <w:del w:id="27" w:author="Inesa Kocharyan" w:date="2023-07-07T09:48:00Z">
        <w:r w:rsidRPr="007C2C8F" w:rsidDel="00237F41">
          <w:rPr>
            <w:rFonts w:ascii="GHEA Grapalat" w:eastAsiaTheme="minorHAnsi" w:hAnsi="GHEA Grapalat" w:cstheme="minorBidi"/>
          </w:rPr>
          <w:delText>и</w:delText>
        </w:r>
      </w:del>
      <w:r w:rsidRPr="007C2C8F">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    </w:t>
      </w:r>
    </w:p>
    <w:p w:rsidR="00B25B31" w:rsidRPr="007C2C8F" w:rsidRDefault="00B25B31" w:rsidP="00B25B31">
      <w:pPr>
        <w:pStyle w:val="NormalWeb"/>
        <w:shd w:val="clear" w:color="auto" w:fill="FFFFFF"/>
        <w:ind w:firstLine="374"/>
        <w:contextualSpacing/>
        <w:jc w:val="both"/>
        <w:rPr>
          <w:rFonts w:ascii="GHEA Grapalat" w:eastAsiaTheme="minorHAnsi" w:hAnsi="GHEA Grapalat" w:cstheme="minorBidi"/>
          <w:sz w:val="18"/>
          <w:szCs w:val="18"/>
        </w:rPr>
      </w:pPr>
      <w:r w:rsidRPr="007C2C8F">
        <w:rPr>
          <w:rFonts w:eastAsiaTheme="minorHAnsi" w:cstheme="minorBidi"/>
        </w:rPr>
        <w:t xml:space="preserve">                  </w:t>
      </w:r>
      <w:r w:rsidRPr="007C2C8F">
        <w:rPr>
          <w:rFonts w:ascii="GHEA Grapalat" w:eastAsiaTheme="minorHAnsi" w:hAnsi="GHEA Grapalat" w:cstheme="minorBidi"/>
          <w:sz w:val="18"/>
          <w:szCs w:val="18"/>
        </w:rPr>
        <w:t>код процедуры</w:t>
      </w:r>
    </w:p>
    <w:p w:rsidR="00B25B31" w:rsidRDefault="00B25B31" w:rsidP="00B25B31">
      <w:pPr>
        <w:pStyle w:val="NormalWeb"/>
        <w:shd w:val="clear" w:color="auto" w:fill="FFFFFF"/>
        <w:spacing w:before="0" w:beforeAutospacing="0" w:after="0" w:afterAutospacing="0"/>
        <w:ind w:firstLine="375"/>
        <w:jc w:val="both"/>
        <w:rPr>
          <w:ins w:id="28" w:author="Inesa Kocharyan" w:date="2023-07-07T09:49:00Z"/>
          <w:rFonts w:ascii="GHEA Grapalat" w:eastAsiaTheme="minorHAnsi" w:hAnsi="GHEA Grapalat" w:cstheme="minorBidi"/>
        </w:rPr>
      </w:pPr>
      <w:r w:rsidRPr="00C02445">
        <w:rPr>
          <w:rFonts w:ascii="GHEA Grapalat" w:eastAsiaTheme="minorHAnsi" w:hAnsi="GHEA Grapalat" w:cstheme="minorBidi"/>
        </w:rPr>
        <w:t>Информацию о факте предоставления настоящей гарантии</w:t>
      </w:r>
      <w:r>
        <w:rPr>
          <w:rFonts w:ascii="GHEA Grapalat" w:eastAsiaTheme="minorHAnsi" w:hAnsi="GHEA Grapalat" w:cstheme="minorBidi"/>
        </w:rPr>
        <w:t xml:space="preserve"> -</w:t>
      </w:r>
      <w:r w:rsidRPr="00B8432E">
        <w:t xml:space="preserve"> </w:t>
      </w:r>
      <w:r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Pr>
          <w:rFonts w:ascii="GHEA Grapalat" w:eastAsiaTheme="minorHAnsi" w:hAnsi="GHEA Grapalat" w:cstheme="minorBidi"/>
        </w:rPr>
        <w:t>,</w:t>
      </w:r>
      <w:r w:rsidRPr="00C02445">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rsidR="00B25B31" w:rsidRDefault="00B25B31" w:rsidP="00B25B31">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lastRenderedPageBreak/>
        <w:t>----------------------</w:t>
      </w:r>
      <w:r w:rsidR="00CB1455" w:rsidRPr="00367D3E">
        <w:rPr>
          <w:rFonts w:ascii="GHEA Grapalat" w:eastAsiaTheme="minorHAnsi" w:hAnsi="GHEA Grapalat" w:cstheme="minorBidi"/>
        </w:rPr>
        <w:t xml:space="preserve"> </w:t>
      </w:r>
      <w:r w:rsidR="008D2E18">
        <w:rPr>
          <w:rFonts w:ascii="GHEA Grapalat" w:eastAsiaTheme="minorHAnsi" w:hAnsi="GHEA Grapalat" w:cstheme="minorBidi"/>
          <w:lang w:val="en-US"/>
        </w:rPr>
        <w:t>taguhi</w:t>
      </w:r>
      <w:r w:rsidR="008D2E18" w:rsidRPr="0098333C">
        <w:rPr>
          <w:rFonts w:ascii="GHEA Grapalat" w:eastAsiaTheme="minorHAnsi" w:hAnsi="GHEA Grapalat" w:cstheme="minorBidi"/>
        </w:rPr>
        <w:t>.</w:t>
      </w:r>
      <w:r w:rsidR="008D2E18">
        <w:rPr>
          <w:rFonts w:ascii="GHEA Grapalat" w:eastAsiaTheme="minorHAnsi" w:hAnsi="GHEA Grapalat" w:cstheme="minorBidi"/>
          <w:lang w:val="en-US"/>
        </w:rPr>
        <w:t>karapetyan</w:t>
      </w:r>
      <w:r w:rsidR="008D2E18" w:rsidRPr="0098333C">
        <w:rPr>
          <w:rFonts w:ascii="GHEA Grapalat" w:eastAsiaTheme="minorHAnsi" w:hAnsi="GHEA Grapalat" w:cstheme="minorBidi"/>
        </w:rPr>
        <w:t>@</w:t>
      </w:r>
      <w:r w:rsidR="008D2E18">
        <w:rPr>
          <w:rFonts w:ascii="GHEA Grapalat" w:eastAsiaTheme="minorHAnsi" w:hAnsi="GHEA Grapalat" w:cstheme="minorBidi"/>
          <w:lang w:val="en-US"/>
        </w:rPr>
        <w:t>yerevan</w:t>
      </w:r>
      <w:r w:rsidR="008D2E18" w:rsidRPr="0098333C">
        <w:rPr>
          <w:rFonts w:ascii="GHEA Grapalat" w:eastAsiaTheme="minorHAnsi" w:hAnsi="GHEA Grapalat" w:cstheme="minorBidi"/>
        </w:rPr>
        <w:t>.</w:t>
      </w:r>
      <w:r w:rsidR="008D2E18">
        <w:rPr>
          <w:rFonts w:ascii="GHEA Grapalat" w:eastAsiaTheme="minorHAnsi" w:hAnsi="GHEA Grapalat" w:cstheme="minorBidi"/>
          <w:lang w:val="en-US"/>
        </w:rPr>
        <w:t>am</w:t>
      </w:r>
      <w:r w:rsidR="00CB1455">
        <w:rPr>
          <w:rFonts w:ascii="GHEA Grapalat" w:eastAsiaTheme="minorHAnsi" w:hAnsi="GHEA Grapalat" w:cstheme="minorBidi"/>
        </w:rPr>
        <w:t xml:space="preserve"> </w:t>
      </w:r>
      <w:r>
        <w:rPr>
          <w:rFonts w:ascii="GHEA Grapalat" w:eastAsiaTheme="minorHAnsi" w:hAnsi="GHEA Grapalat" w:cstheme="minorBidi"/>
        </w:rPr>
        <w:t>---------------------------------------------------------------------------------</w:t>
      </w:r>
    </w:p>
    <w:p w:rsidR="00B25B31" w:rsidRDefault="00B25B31" w:rsidP="00B25B31">
      <w:pPr>
        <w:pStyle w:val="NormalWeb"/>
        <w:shd w:val="clear" w:color="auto" w:fill="FFFFFF"/>
        <w:spacing w:before="0" w:beforeAutospacing="0" w:after="0" w:afterAutospacing="0"/>
        <w:ind w:firstLine="375"/>
        <w:jc w:val="both"/>
        <w:rPr>
          <w:rStyle w:val="Strong"/>
          <w:b w:val="0"/>
          <w:bCs w:val="0"/>
          <w:sz w:val="20"/>
          <w:szCs w:val="20"/>
        </w:rPr>
      </w:pPr>
      <w:r>
        <w:rPr>
          <w:rStyle w:val="Strong"/>
          <w:b w:val="0"/>
          <w:bCs w:val="0"/>
          <w:sz w:val="20"/>
          <w:szCs w:val="20"/>
        </w:rPr>
        <w:t xml:space="preserve">                                                      адрес эл. почты секретаря </w:t>
      </w:r>
    </w:p>
    <w:p w:rsidR="00B25B31" w:rsidRDefault="00B25B31" w:rsidP="00B25B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02445">
        <w:rPr>
          <w:rFonts w:ascii="GHEA Grapalat" w:eastAsiaTheme="minorHAnsi" w:hAnsi="GHEA Grapalat" w:cstheme="minorBidi"/>
        </w:rPr>
        <w:t xml:space="preserve"> который указан в упомянутом в настоящем пункте приглашении к процедуре закупок.</w:t>
      </w:r>
    </w:p>
    <w:p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5F68FA" w:rsidRDefault="005F68FA">
      <w:pPr>
        <w:rPr>
          <w:rFonts w:ascii="GHEA Grapalat" w:hAnsi="GHEA Grapalat"/>
          <w:i/>
        </w:rPr>
      </w:pPr>
      <w:r>
        <w:rPr>
          <w:rFonts w:ascii="GHEA Grapalat" w:hAnsi="GHEA Grapalat"/>
          <w:i/>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A17551">
        <w:rPr>
          <w:rFonts w:ascii="GHEA Grapalat" w:hAnsi="GHEA Grapalat"/>
          <w:i/>
        </w:rPr>
        <w:t>неотложный  открытый конкурс</w:t>
      </w:r>
      <w:r w:rsidRPr="00B138F3">
        <w:rPr>
          <w:rFonts w:ascii="GHEA Grapalat" w:hAnsi="GHEA Grapalat"/>
          <w:i/>
        </w:rPr>
        <w:br/>
        <w:t>под кодом "</w:t>
      </w:r>
      <w:r w:rsidR="00583650" w:rsidRPr="00583650">
        <w:rPr>
          <w:rFonts w:ascii="GHEA Grapalat" w:hAnsi="GHEA Grapalat"/>
          <w:b/>
        </w:rPr>
        <w:t xml:space="preserve"> </w:t>
      </w:r>
      <w:r w:rsidR="0098333C">
        <w:rPr>
          <w:rFonts w:ascii="GHEA Grapalat" w:hAnsi="GHEA Grapalat"/>
          <w:b/>
        </w:rPr>
        <w:t>EQ-HBMKhTsDzB-24/27</w:t>
      </w:r>
      <w:r w:rsidRPr="00B138F3">
        <w:rPr>
          <w:rFonts w:ascii="GHEA Grapalat" w:hAnsi="GHEA Grapalat"/>
          <w:i/>
        </w:rPr>
        <w:t>"</w:t>
      </w:r>
      <w:r w:rsidRPr="00B138F3">
        <w:rPr>
          <w:rStyle w:val="FootnoteReference"/>
          <w:rFonts w:ascii="GHEA Grapalat" w:hAnsi="GHEA Grapalat"/>
          <w:i/>
        </w:rPr>
        <w:footnoteReference w:customMarkFollows="1" w:id="14"/>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5"/>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 xml:space="preserve">Компания не может письменно или иным способом дать распоряжение </w:t>
      </w:r>
      <w:r w:rsidRPr="00B138F3">
        <w:rPr>
          <w:rFonts w:ascii="GHEA Grapalat" w:hAnsi="GHEA Grapalat"/>
        </w:rPr>
        <w:lastRenderedPageBreak/>
        <w:t>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lastRenderedPageBreak/>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83650"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583650"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583650"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583650"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583650"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583650"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583650"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583650"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583650"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036B4C" w:rsidRDefault="00583650" w:rsidP="00583650">
            <w:pPr>
              <w:widowControl w:val="0"/>
              <w:tabs>
                <w:tab w:val="left" w:pos="855"/>
              </w:tabs>
              <w:spacing w:after="160"/>
              <w:ind w:left="360"/>
              <w:rPr>
                <w:rFonts w:ascii="GHEA Grapalat" w:hAnsi="GHEA Grapalat"/>
                <w:b/>
              </w:rPr>
            </w:pPr>
            <w:r w:rsidRPr="00B138F3">
              <w:rPr>
                <w:rFonts w:ascii="GHEA Grapalat" w:hAnsi="GHEA Grapalat"/>
              </w:rPr>
              <w:t>9.</w:t>
            </w:r>
            <w:r w:rsidRPr="00B138F3">
              <w:rPr>
                <w:rFonts w:ascii="GHEA Grapalat" w:hAnsi="GHEA Grapalat"/>
              </w:rPr>
              <w:tab/>
              <w:t>Наименование, или имя, фамилия бенефициара:</w:t>
            </w:r>
            <w:r w:rsidRPr="00265DA9">
              <w:rPr>
                <w:rFonts w:ascii="GHEA Grapalat" w:hAnsi="GHEA Grapalat"/>
                <w:b/>
              </w:rPr>
              <w:t xml:space="preserve"> Мэрия Еревана</w:t>
            </w:r>
          </w:p>
        </w:tc>
      </w:tr>
      <w:tr w:rsidR="00583650"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583650"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2B3386" w:rsidRDefault="00583650" w:rsidP="00583650">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583650"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DF4896" w:rsidRDefault="00583650" w:rsidP="00583650">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008F00F5" w:rsidRPr="008F00F5">
              <w:rPr>
                <w:rFonts w:ascii="GHEA Grapalat" w:hAnsi="GHEA Grapalat"/>
                <w:b/>
              </w:rPr>
              <w:t>ОПЕРАТИВНОЕ УПРАВЛЕНИЕ МИНИСТЕРСТВА ФИНАНСОВ РА</w:t>
            </w:r>
          </w:p>
        </w:tc>
      </w:tr>
      <w:tr w:rsidR="00583650"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2B3386" w:rsidRDefault="00583650" w:rsidP="00583650">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583650"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583650"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83650"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2A0EDE" w:rsidRDefault="00583650" w:rsidP="00583650">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Pr="002A0EDE">
              <w:rPr>
                <w:rFonts w:ascii="GHEA Grapalat" w:hAnsi="GHEA Grapalat"/>
              </w:rPr>
              <w:t xml:space="preserve"> </w:t>
            </w:r>
            <w:r>
              <w:rPr>
                <w:rFonts w:ascii="GHEA Grapalat" w:hAnsi="GHEA Grapalat"/>
              </w:rPr>
              <w:t>Арм драм</w:t>
            </w:r>
          </w:p>
        </w:tc>
      </w:tr>
      <w:tr w:rsidR="00583650"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583650"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Pr>
                <w:rFonts w:ascii="GHEA Grapalat" w:hAnsi="GHEA Grapalat"/>
              </w:rPr>
              <w:t xml:space="preserve"> </w:t>
            </w:r>
            <w:r>
              <w:rPr>
                <w:rFonts w:ascii="GHEA Grapalat" w:hAnsi="GHEA Grapalat"/>
              </w:rPr>
              <w:br/>
            </w:r>
            <w:r>
              <w:rPr>
                <w:rFonts w:ascii="GHEA Grapalat" w:hAnsi="GHEA Grapalat"/>
                <w:b/>
                <w:i/>
                <w:sz w:val="22"/>
                <w:szCs w:val="22"/>
              </w:rPr>
              <w:t xml:space="preserve"> </w:t>
            </w:r>
            <w:r w:rsidR="0098333C">
              <w:rPr>
                <w:rFonts w:ascii="GHEA Grapalat" w:hAnsi="GHEA Grapalat"/>
                <w:b/>
                <w:i/>
                <w:sz w:val="22"/>
                <w:szCs w:val="22"/>
              </w:rPr>
              <w:t>EQ-HBMKhTsDzB-24/27</w:t>
            </w:r>
          </w:p>
        </w:tc>
      </w:tr>
      <w:tr w:rsidR="00583650"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583650"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583650" w:rsidRPr="00B138F3" w:rsidTr="001218C9">
        <w:trPr>
          <w:trHeight w:val="2194"/>
        </w:trPr>
        <w:tc>
          <w:tcPr>
            <w:tcW w:w="5616" w:type="dxa"/>
            <w:tcBorders>
              <w:top w:val="nil"/>
              <w:left w:val="single" w:sz="4" w:space="0" w:color="auto"/>
              <w:bottom w:val="single" w:sz="4" w:space="0" w:color="auto"/>
              <w:right w:val="single" w:sz="4" w:space="0" w:color="auto"/>
            </w:tcBorders>
            <w:noWrap/>
            <w:vAlign w:val="bottom"/>
          </w:tcPr>
          <w:p w:rsidR="00583650" w:rsidRPr="00B138F3" w:rsidRDefault="00583650" w:rsidP="00583650">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spacing w:after="160"/>
              <w:jc w:val="right"/>
              <w:rPr>
                <w:rFonts w:ascii="GHEA Grapalat" w:hAnsi="GHEA Grapalat" w:cs="Tahoma"/>
              </w:rPr>
            </w:pPr>
            <w:r w:rsidRPr="00B138F3">
              <w:rPr>
                <w:rFonts w:ascii="GHEA Grapalat" w:hAnsi="GHEA Grapalat"/>
              </w:rPr>
              <w:t>/____________________/</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spacing w:after="160"/>
              <w:jc w:val="right"/>
              <w:rPr>
                <w:rFonts w:ascii="GHEA Grapalat" w:hAnsi="GHEA Grapalat" w:cs="Sylfaen"/>
              </w:rPr>
            </w:pPr>
            <w:r w:rsidRPr="00B138F3">
              <w:rPr>
                <w:rFonts w:ascii="GHEA Grapalat" w:hAnsi="GHEA Grapalat"/>
              </w:rPr>
              <w:t>/____________________/</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583650" w:rsidRPr="00B138F3" w:rsidRDefault="00583650" w:rsidP="00583650">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vAlign w:val="bottom"/>
          </w:tcPr>
          <w:p w:rsidR="00583650" w:rsidRPr="00B138F3" w:rsidRDefault="00583650" w:rsidP="00583650">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spacing w:after="160"/>
              <w:jc w:val="right"/>
              <w:rPr>
                <w:rFonts w:ascii="GHEA Grapalat" w:hAnsi="GHEA Grapalat" w:cs="Tahoma"/>
              </w:rPr>
            </w:pPr>
            <w:r w:rsidRPr="00B138F3">
              <w:rPr>
                <w:rFonts w:ascii="GHEA Grapalat" w:hAnsi="GHEA Grapalat"/>
              </w:rPr>
              <w:t>/____________________/</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spacing w:after="160"/>
              <w:jc w:val="right"/>
              <w:rPr>
                <w:rFonts w:ascii="GHEA Grapalat" w:hAnsi="GHEA Grapalat" w:cs="Sylfaen"/>
              </w:rPr>
            </w:pPr>
            <w:r w:rsidRPr="00B138F3">
              <w:rPr>
                <w:rFonts w:ascii="GHEA Grapalat" w:hAnsi="GHEA Grapalat"/>
              </w:rPr>
              <w:t>/____________________/</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583650" w:rsidRPr="00B138F3" w:rsidRDefault="00583650" w:rsidP="00583650">
            <w:pPr>
              <w:widowControl w:val="0"/>
              <w:spacing w:after="160"/>
              <w:rPr>
                <w:rFonts w:ascii="GHEA Grapalat" w:hAnsi="GHEA Grapalat" w:cs="Sylfaen"/>
              </w:rPr>
            </w:pPr>
          </w:p>
        </w:tc>
      </w:tr>
      <w:tr w:rsidR="00583650" w:rsidRPr="00B138F3" w:rsidTr="001218C9">
        <w:trPr>
          <w:trHeight w:val="2194"/>
        </w:trPr>
        <w:tc>
          <w:tcPr>
            <w:tcW w:w="5616" w:type="dxa"/>
            <w:tcBorders>
              <w:top w:val="single" w:sz="4" w:space="0" w:color="auto"/>
              <w:left w:val="single" w:sz="4" w:space="0" w:color="auto"/>
              <w:right w:val="single" w:sz="4" w:space="0" w:color="auto"/>
            </w:tcBorders>
            <w:noWrap/>
            <w:vAlign w:val="bottom"/>
          </w:tcPr>
          <w:p w:rsidR="00583650" w:rsidRPr="00B138F3" w:rsidRDefault="00583650" w:rsidP="00583650">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583650" w:rsidRPr="00B138F3" w:rsidRDefault="00583650" w:rsidP="00583650">
            <w:pPr>
              <w:widowControl w:val="0"/>
              <w:spacing w:after="160"/>
              <w:rPr>
                <w:rFonts w:ascii="GHEA Grapalat" w:hAnsi="GHEA Grapalat"/>
              </w:rPr>
            </w:pPr>
          </w:p>
          <w:p w:rsidR="00583650" w:rsidRPr="00B138F3" w:rsidRDefault="00583650" w:rsidP="00583650">
            <w:pPr>
              <w:widowControl w:val="0"/>
              <w:jc w:val="right"/>
              <w:rPr>
                <w:rFonts w:ascii="GHEA Grapalat" w:hAnsi="GHEA Grapalat" w:cs="Tahoma"/>
              </w:rPr>
            </w:pPr>
            <w:r w:rsidRPr="00B138F3">
              <w:rPr>
                <w:rFonts w:ascii="GHEA Grapalat" w:hAnsi="GHEA Grapalat"/>
              </w:rPr>
              <w:t>/____________________/</w:t>
            </w:r>
          </w:p>
          <w:p w:rsidR="00583650" w:rsidRPr="00B138F3" w:rsidRDefault="00583650" w:rsidP="00583650">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583650" w:rsidRPr="00B138F3" w:rsidRDefault="00583650" w:rsidP="00583650">
            <w:pPr>
              <w:widowControl w:val="0"/>
              <w:spacing w:after="160"/>
              <w:rPr>
                <w:rFonts w:ascii="GHEA Grapalat" w:hAnsi="GHEA Grapalat" w:cs="Tahoma"/>
              </w:rPr>
            </w:pPr>
          </w:p>
          <w:p w:rsidR="00583650" w:rsidRPr="00B138F3" w:rsidRDefault="00583650" w:rsidP="00583650">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vAlign w:val="bottom"/>
          </w:tcPr>
          <w:p w:rsidR="00583650" w:rsidRPr="00B138F3" w:rsidRDefault="00583650" w:rsidP="00583650">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583650" w:rsidRPr="00B138F3" w:rsidRDefault="00583650" w:rsidP="00583650">
            <w:pPr>
              <w:widowControl w:val="0"/>
              <w:spacing w:after="160"/>
              <w:rPr>
                <w:rFonts w:ascii="GHEA Grapalat" w:hAnsi="GHEA Grapalat"/>
              </w:rPr>
            </w:pPr>
          </w:p>
          <w:p w:rsidR="00583650" w:rsidRPr="00B138F3" w:rsidRDefault="00583650" w:rsidP="00583650">
            <w:pPr>
              <w:widowControl w:val="0"/>
              <w:jc w:val="right"/>
              <w:rPr>
                <w:rFonts w:ascii="GHEA Grapalat" w:hAnsi="GHEA Grapalat" w:cs="Tahoma"/>
              </w:rPr>
            </w:pPr>
            <w:r w:rsidRPr="00B138F3">
              <w:rPr>
                <w:rFonts w:ascii="GHEA Grapalat" w:hAnsi="GHEA Grapalat"/>
              </w:rPr>
              <w:t>/____________________/</w:t>
            </w:r>
          </w:p>
          <w:p w:rsidR="00583650" w:rsidRPr="00B138F3" w:rsidRDefault="00583650" w:rsidP="00583650">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583650" w:rsidRPr="00B138F3" w:rsidRDefault="00583650" w:rsidP="00583650">
            <w:pPr>
              <w:widowControl w:val="0"/>
              <w:spacing w:after="160"/>
              <w:rPr>
                <w:rFonts w:ascii="GHEA Grapalat" w:hAnsi="GHEA Grapalat" w:cs="Tahoma"/>
              </w:rPr>
            </w:pPr>
          </w:p>
          <w:p w:rsidR="00583650" w:rsidRPr="00B138F3" w:rsidRDefault="00583650" w:rsidP="00583650">
            <w:pPr>
              <w:widowControl w:val="0"/>
              <w:spacing w:after="160"/>
              <w:rPr>
                <w:rFonts w:ascii="GHEA Grapalat" w:hAnsi="GHEA Grapalat" w:cs="Arial"/>
              </w:rPr>
            </w:pPr>
          </w:p>
        </w:tc>
      </w:tr>
      <w:tr w:rsidR="00583650"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583650" w:rsidRPr="00B138F3" w:rsidRDefault="00583650" w:rsidP="00583650">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583650" w:rsidRPr="00B138F3" w:rsidRDefault="00583650" w:rsidP="00583650">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F42158" w:rsidRDefault="00F42158">
      <w:pPr>
        <w:rPr>
          <w:rFonts w:ascii="GHEA Grapalat" w:hAnsi="GHEA Grapalat"/>
          <w:b/>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Pr="00C95D0C">
        <w:rPr>
          <w:rFonts w:ascii="GHEA Grapalat" w:hAnsi="GHEA Grapalat" w:cs="Sylfaen"/>
          <w:b/>
          <w:sz w:val="24"/>
          <w:szCs w:val="24"/>
        </w:rPr>
        <w:br/>
      </w:r>
      <w:r>
        <w:rPr>
          <w:rFonts w:ascii="GHEA Grapalat" w:hAnsi="GHEA Grapalat"/>
          <w:b/>
          <w:sz w:val="24"/>
          <w:szCs w:val="24"/>
        </w:rPr>
        <w:t>под кодом "</w:t>
      </w:r>
      <w:r w:rsidR="00A9167B" w:rsidRPr="00A9167B">
        <w:rPr>
          <w:rFonts w:ascii="GHEA Grapalat" w:hAnsi="GHEA Grapalat"/>
          <w:b/>
          <w:sz w:val="24"/>
          <w:szCs w:val="24"/>
        </w:rPr>
        <w:t xml:space="preserve"> </w:t>
      </w:r>
      <w:r w:rsidR="0098333C">
        <w:rPr>
          <w:rFonts w:ascii="GHEA Grapalat" w:hAnsi="GHEA Grapalat"/>
          <w:b/>
          <w:sz w:val="24"/>
          <w:szCs w:val="24"/>
        </w:rPr>
        <w:t>EQ-HBMKhTsDzB-24/27</w:t>
      </w:r>
      <w:r>
        <w:rPr>
          <w:rFonts w:ascii="GHEA Grapalat" w:hAnsi="GHEA Grapalat"/>
          <w:b/>
          <w:sz w:val="24"/>
          <w:szCs w:val="24"/>
        </w:rPr>
        <w:t>"</w:t>
      </w:r>
      <w:r>
        <w:rPr>
          <w:rStyle w:val="FootnoteReference"/>
          <w:rFonts w:ascii="GHEA Grapalat" w:hAnsi="GHEA Grapalat"/>
          <w:b/>
          <w:sz w:val="24"/>
          <w:szCs w:val="24"/>
        </w:rPr>
        <w:footnoteReference w:customMarkFollows="1" w:id="16"/>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A9167B">
        <w:rPr>
          <w:rFonts w:ascii="GHEA Grapalat" w:hAnsi="GHEA Grapalat"/>
          <w:b/>
        </w:rPr>
        <w:t>УСЛУГ</w:t>
      </w:r>
      <w:r w:rsidRPr="00936B04">
        <w:rPr>
          <w:rFonts w:ascii="GHEA Grapalat" w:hAnsi="GHEA Grapalat"/>
          <w:b/>
        </w:rPr>
        <w:t xml:space="preserve">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Del="00DE24EF" w:rsidRDefault="003B2F27" w:rsidP="003B2F27">
      <w:pPr>
        <w:widowControl w:val="0"/>
        <w:spacing w:after="160" w:line="360" w:lineRule="auto"/>
        <w:jc w:val="center"/>
        <w:rPr>
          <w:del w:id="29"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30"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sidR="00A9167B">
        <w:rPr>
          <w:rFonts w:ascii="GHEA Grapalat" w:hAnsi="GHEA Grapalat"/>
        </w:rPr>
        <w:t xml:space="preserve"> </w:t>
      </w:r>
      <w:r w:rsidR="00A9167B"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lastRenderedPageBreak/>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00A9167B" w:rsidRPr="00A9167B">
        <w:rPr>
          <w:rFonts w:ascii="GHEA Grapalat" w:hAnsi="GHEA Grapalat"/>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001F56F3" w:rsidRPr="00A9167B">
        <w:rPr>
          <w:rFonts w:ascii="GHEA Grapalat" w:hAnsi="GHEA Grapalat"/>
        </w:rPr>
        <w:t>16.</w:t>
      </w:r>
      <w:r w:rsidR="00A115B0" w:rsidRPr="00A9167B">
        <w:rPr>
          <w:rFonts w:ascii="GHEA Grapalat" w:hAnsi="GHEA Grapala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A9167B" w:rsidRDefault="00A9167B" w:rsidP="00A9167B">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rsidR="00A9167B" w:rsidRPr="00B138F3" w:rsidRDefault="00A9167B" w:rsidP="00A9167B">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A9167B" w:rsidRPr="00A9167B">
        <w:rPr>
          <w:rFonts w:ascii="GHEA Grapalat" w:hAnsi="GHEA Grapalat"/>
        </w:rPr>
        <w:t xml:space="preserve"> При этом прием результата оказанной и представленной</w:t>
      </w:r>
      <w:r w:rsidR="00A9167B" w:rsidRPr="00B86FB7">
        <w:rPr>
          <w:rFonts w:ascii="GHEA Grapalat" w:hAnsi="GHEA Grapalat"/>
        </w:rPr>
        <w:t xml:space="preserve"> </w:t>
      </w:r>
      <w:r w:rsidR="00A9167B"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00A9167B"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r w:rsidR="00396C8F" w:rsidRPr="00A9167B">
        <w:rPr>
          <w:rFonts w:ascii="GHEA Grapalat" w:hAnsi="GHEA Grapala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A9167B">
        <w:rPr>
          <w:rFonts w:ascii="GHEA Grapalat" w:hAnsi="GHEA Grapalat"/>
        </w:rPr>
        <w:t>20</w:t>
      </w:r>
      <w:r w:rsidRPr="00AD29CE">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7"/>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w:t>
      </w:r>
      <w:r w:rsidR="00333CBB" w:rsidRPr="00334BBF">
        <w:rPr>
          <w:rFonts w:ascii="GHEA Grapalat" w:hAnsi="GHEA Grapalat"/>
        </w:rPr>
        <w:t>/</w:t>
      </w:r>
      <w:r w:rsidR="00333CBB">
        <w:rPr>
          <w:rFonts w:ascii="GHEA Grapalat" w:hAnsi="GHEA Grapalat"/>
        </w:rPr>
        <w:t>соглашение</w:t>
      </w:r>
      <w:r w:rsidR="00333CBB" w:rsidRPr="00334BBF">
        <w:rPr>
          <w:rFonts w:ascii="GHEA Grapalat" w:hAnsi="GHEA Grapalat"/>
        </w:rPr>
        <w:t>/</w:t>
      </w:r>
      <w:r w:rsidR="00333CBB" w:rsidRPr="00AD29CE">
        <w:rPr>
          <w:rFonts w:ascii="GHEA Grapalat" w:hAnsi="GHEA Grapalat"/>
        </w:rPr>
        <w:t xml:space="preserve"> </w:t>
      </w:r>
      <w:r w:rsidRPr="00AD29CE">
        <w:rPr>
          <w:rFonts w:ascii="GHEA Grapalat" w:hAnsi="GHEA Grapalat"/>
        </w:rPr>
        <w:t xml:space="preserve">(Приложение № 2), но не позднее чем до </w:t>
      </w:r>
      <w:r w:rsidR="002035B5">
        <w:rPr>
          <w:rFonts w:ascii="GHEA Grapalat" w:hAnsi="GHEA Grapalat"/>
        </w:rPr>
        <w:t xml:space="preserve">-  </w:t>
      </w:r>
      <w:r w:rsidR="00333CBB">
        <w:rPr>
          <w:rFonts w:ascii="GHEA Grapalat" w:hAnsi="GHEA Grapalat"/>
        </w:rPr>
        <w:t>25</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3F3CF4">
        <w:rPr>
          <w:rFonts w:ascii="GHEA Grapalat" w:hAnsi="GHEA Grapalat"/>
          <w:lang w:val="hy-AM"/>
        </w:rPr>
        <w:lastRenderedPageBreak/>
        <w:t>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5C3CE8">
        <w:rPr>
          <w:rFonts w:ascii="GHEA Grapalat" w:hAnsi="GHEA Grapalat"/>
          <w:b/>
          <w:lang w:val="hy-AM"/>
        </w:rPr>
        <w:t>3</w:t>
      </w:r>
      <w:r w:rsidR="001218C9">
        <w:rPr>
          <w:rFonts w:ascii="GHEA Grapalat" w:hAnsi="GHEA Grapalat"/>
          <w:b/>
        </w:rPr>
        <w:t xml:space="preserve"> </w:t>
      </w:r>
      <w:r w:rsidRPr="00AD29CE">
        <w:rPr>
          <w:rFonts w:ascii="GHEA Grapalat" w:hAnsi="GHEA Grapalat"/>
        </w:rPr>
        <w:t>процента от суммы, предусмотренной в пункте 4.1 договора</w:t>
      </w:r>
      <w:r w:rsidR="008E3117">
        <w:rPr>
          <w:rStyle w:val="FootnoteReference"/>
          <w:rFonts w:ascii="GHEA Grapalat" w:hAnsi="GHEA Grapalat"/>
        </w:rPr>
        <w:footnoteReference w:customMarkFollows="1" w:id="18"/>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sidR="001218C9">
        <w:rPr>
          <w:rFonts w:ascii="GHEA Grapalat" w:hAnsi="GHEA Grapalat"/>
          <w:b/>
        </w:rPr>
        <w:t>0,</w:t>
      </w:r>
      <w:r w:rsidR="005C3CE8">
        <w:rPr>
          <w:rFonts w:ascii="GHEA Grapalat" w:hAnsi="GHEA Grapalat"/>
          <w:b/>
          <w:lang w:val="hy-AM"/>
        </w:rPr>
        <w:t>18</w:t>
      </w:r>
      <w:r w:rsidR="00DA7C99" w:rsidRPr="00AD29CE">
        <w:rPr>
          <w:rFonts w:ascii="GHEA Grapalat" w:hAnsi="GHEA Grapalat"/>
        </w:rPr>
        <w:t xml:space="preserve"> </w:t>
      </w:r>
      <w:r w:rsidRPr="00AD29CE">
        <w:rPr>
          <w:rFonts w:ascii="GHEA Grapalat" w:hAnsi="GHEA Grapalat"/>
        </w:rPr>
        <w:t>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00333CBB"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rsidR="00333CBB" w:rsidRDefault="003B2F27" w:rsidP="00333CBB">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333CBB">
        <w:rPr>
          <w:rFonts w:ascii="GHEA Grapalat" w:hAnsi="GHEA Grapalat"/>
        </w:rPr>
        <w:t>.</w:t>
      </w:r>
    </w:p>
    <w:p w:rsidR="00333CBB" w:rsidRPr="00333CBB" w:rsidRDefault="00333CBB" w:rsidP="00333CBB">
      <w:pPr>
        <w:widowControl w:val="0"/>
        <w:tabs>
          <w:tab w:val="left" w:pos="1134"/>
        </w:tabs>
        <w:spacing w:after="160" w:line="360" w:lineRule="auto"/>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333CBB" w:rsidRPr="00333CBB" w:rsidRDefault="00333CBB" w:rsidP="00333CBB">
      <w:pPr>
        <w:pStyle w:val="FootnoteText"/>
        <w:jc w:val="both"/>
        <w:rPr>
          <w:rFonts w:ascii="GHEA Grapalat" w:hAnsi="GHEA Grapalat"/>
          <w:sz w:val="24"/>
          <w:szCs w:val="24"/>
        </w:rPr>
      </w:pPr>
      <w:r w:rsidRPr="00333CBB">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333CBB" w:rsidRPr="00333CBB" w:rsidTr="007511DF">
        <w:tc>
          <w:tcPr>
            <w:tcW w:w="2631" w:type="dxa"/>
          </w:tcPr>
          <w:p w:rsidR="00333CBB" w:rsidRPr="00333CBB" w:rsidRDefault="00333CBB" w:rsidP="007511DF">
            <w:pPr>
              <w:pStyle w:val="NormalWeb"/>
              <w:spacing w:before="0" w:beforeAutospacing="0" w:after="0" w:afterAutospacing="0" w:line="360" w:lineRule="auto"/>
              <w:jc w:val="center"/>
              <w:rPr>
                <w:rFonts w:ascii="GHEA Grapalat" w:hAnsi="GHEA Grapalat"/>
              </w:rPr>
            </w:pPr>
            <w:r w:rsidRPr="00333CBB">
              <w:rPr>
                <w:rFonts w:ascii="GHEA Grapalat" w:hAnsi="GHEA Grapalat"/>
              </w:rPr>
              <w:t>N</w:t>
            </w:r>
          </w:p>
        </w:tc>
        <w:tc>
          <w:tcPr>
            <w:tcW w:w="2631" w:type="dxa"/>
          </w:tcPr>
          <w:p w:rsidR="00333CBB" w:rsidRPr="00333CBB" w:rsidRDefault="00333CBB" w:rsidP="007511DF">
            <w:pPr>
              <w:pStyle w:val="NormalWeb"/>
              <w:spacing w:before="0" w:beforeAutospacing="0" w:after="0" w:afterAutospacing="0" w:line="360" w:lineRule="auto"/>
              <w:jc w:val="center"/>
              <w:rPr>
                <w:rFonts w:ascii="GHEA Grapalat" w:hAnsi="GHEA Grapalat"/>
              </w:rPr>
            </w:pPr>
            <w:r w:rsidRPr="00333CBB">
              <w:rPr>
                <w:rFonts w:ascii="GHEA Grapalat" w:hAnsi="GHEA Grapalat"/>
              </w:rPr>
              <w:t>Нарушение</w:t>
            </w:r>
          </w:p>
        </w:tc>
        <w:tc>
          <w:tcPr>
            <w:tcW w:w="2632" w:type="dxa"/>
          </w:tcPr>
          <w:p w:rsidR="00333CBB" w:rsidRPr="00333CBB" w:rsidRDefault="00333CBB" w:rsidP="007511DF">
            <w:pPr>
              <w:pStyle w:val="NormalWeb"/>
              <w:spacing w:before="0" w:beforeAutospacing="0" w:after="0" w:afterAutospacing="0" w:line="360" w:lineRule="auto"/>
              <w:jc w:val="center"/>
              <w:rPr>
                <w:rFonts w:ascii="GHEA Grapalat" w:hAnsi="GHEA Grapalat"/>
              </w:rPr>
            </w:pPr>
            <w:r w:rsidRPr="00333CBB">
              <w:rPr>
                <w:rFonts w:ascii="GHEA Grapalat" w:hAnsi="GHEA Grapalat"/>
              </w:rPr>
              <w:t>Ответственность</w:t>
            </w:r>
          </w:p>
        </w:tc>
      </w:tr>
      <w:tr w:rsidR="00193C10" w:rsidRPr="00333CBB" w:rsidTr="007511DF">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Надлежащая организация строительной площадки, отсутствие меблировки</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193C10" w:rsidRPr="00333CBB" w:rsidTr="007511DF">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193C10" w:rsidRPr="00333CBB" w:rsidTr="007511DF">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bl>
    <w:p w:rsidR="00333CBB" w:rsidRPr="0029734E" w:rsidRDefault="00333CBB" w:rsidP="003B2F27">
      <w:pPr>
        <w:widowControl w:val="0"/>
        <w:tabs>
          <w:tab w:val="left" w:pos="1134"/>
        </w:tabs>
        <w:spacing w:after="160" w:line="360" w:lineRule="auto"/>
        <w:ind w:firstLine="567"/>
        <w:jc w:val="both"/>
        <w:rPr>
          <w:rFonts w:ascii="GHEA Grapalat" w:hAnsi="GHEA Grapalat"/>
        </w:rPr>
      </w:pP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Default="003B2F27" w:rsidP="00333CBB">
      <w:pPr>
        <w:widowControl w:val="0"/>
        <w:spacing w:after="160" w:line="360" w:lineRule="auto"/>
        <w:ind w:firstLine="567"/>
        <w:jc w:val="both"/>
        <w:rPr>
          <w:rFonts w:ascii="GHEA Grapalat" w:hAnsi="GHEA Grapalat" w:cs="Sylfaen"/>
        </w:rPr>
      </w:pPr>
      <w:r w:rsidRPr="00AD29CE">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w:t>
      </w:r>
      <w:r w:rsidRPr="00844C3A">
        <w:rPr>
          <w:rFonts w:ascii="GHEA Grapalat" w:hAnsi="GHEA Grapalat"/>
          <w:spacing w:val="-4"/>
        </w:rPr>
        <w:lastRenderedPageBreak/>
        <w:t>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19"/>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20"/>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w:t>
      </w:r>
      <w:r w:rsidRPr="00AD29CE">
        <w:rPr>
          <w:rFonts w:ascii="GHEA Grapalat" w:hAnsi="GHEA Grapalat"/>
        </w:rPr>
        <w:lastRenderedPageBreak/>
        <w:t>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F97415" w:rsidRDefault="003B2F27" w:rsidP="003B2F27">
      <w:pPr>
        <w:widowControl w:val="0"/>
        <w:tabs>
          <w:tab w:val="left" w:pos="1276"/>
        </w:tabs>
        <w:spacing w:after="160" w:line="360" w:lineRule="auto"/>
        <w:ind w:firstLine="567"/>
        <w:jc w:val="both"/>
        <w:rPr>
          <w:rFonts w:ascii="GHEA Grapalat" w:hAnsi="GHEA Grapalat"/>
          <w:b/>
        </w:rPr>
      </w:pPr>
      <w:r w:rsidRPr="00F97415">
        <w:rPr>
          <w:rFonts w:ascii="GHEA Grapalat" w:hAnsi="GHEA Grapalat"/>
          <w:b/>
        </w:rPr>
        <w:t>7.15.</w:t>
      </w:r>
      <w:r w:rsidRPr="00F97415">
        <w:rPr>
          <w:rFonts w:ascii="GHEA Grapalat" w:hAnsi="GHEA Grapalat"/>
          <w:b/>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F97415">
        <w:rPr>
          <w:rFonts w:ascii="GHEA Grapalat" w:hAnsi="GHEA Grapalat"/>
          <w:b/>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F97415">
        <w:rPr>
          <w:rFonts w:ascii="GHEA Grapalat" w:hAnsi="GHEA Grapalat"/>
          <w:b/>
        </w:rPr>
        <w:t>Заказчиком будет заключенo соглашение в случае, если представленное Исполнителем в виде неустойки обеспечени</w:t>
      </w:r>
      <w:r w:rsidR="002C12AE" w:rsidRPr="00F97415">
        <w:rPr>
          <w:rFonts w:ascii="GHEA Grapalat" w:hAnsi="GHEA Grapalat"/>
          <w:b/>
        </w:rPr>
        <w:t>й квалификации и</w:t>
      </w:r>
      <w:r w:rsidRPr="00F97415">
        <w:rPr>
          <w:rFonts w:ascii="GHEA Grapalat" w:hAnsi="GHEA Grapalat"/>
          <w:b/>
        </w:rPr>
        <w:t xml:space="preserve"> договора заменяется гарантией или наличными деньгами, с учетом требований </w:t>
      </w:r>
      <w:r w:rsidR="00FD4924" w:rsidRPr="00F97415">
        <w:rPr>
          <w:rFonts w:ascii="GHEA Grapalat" w:hAnsi="GHEA Grapalat"/>
          <w:b/>
        </w:rPr>
        <w:t>абзаца "в" подпункта</w:t>
      </w:r>
      <w:r w:rsidR="008A7C50" w:rsidRPr="00F97415">
        <w:rPr>
          <w:rFonts w:ascii="GHEA Grapalat" w:hAnsi="GHEA Grapalat"/>
          <w:b/>
        </w:rPr>
        <w:t xml:space="preserve"> 1 и</w:t>
      </w:r>
      <w:r w:rsidR="00FD4924" w:rsidRPr="00F97415">
        <w:rPr>
          <w:rFonts w:ascii="GHEA Grapalat" w:hAnsi="GHEA Grapalat"/>
          <w:b/>
        </w:rPr>
        <w:t xml:space="preserve"> </w:t>
      </w:r>
      <w:r w:rsidRPr="00F97415">
        <w:rPr>
          <w:rFonts w:ascii="GHEA Grapalat" w:hAnsi="GHEA Grapalat"/>
          <w:b/>
        </w:rPr>
        <w:t>абзаца "б" подпункта 1</w:t>
      </w:r>
      <w:r w:rsidR="002C12AE" w:rsidRPr="00F97415">
        <w:rPr>
          <w:rFonts w:ascii="GHEA Grapalat" w:hAnsi="GHEA Grapalat"/>
          <w:b/>
        </w:rPr>
        <w:t>7</w:t>
      </w:r>
      <w:r w:rsidRPr="00F97415">
        <w:rPr>
          <w:rFonts w:ascii="GHEA Grapalat" w:hAnsi="GHEA Grapalat"/>
          <w:b/>
        </w:rPr>
        <w:t xml:space="preserve"> пункта 32 Приложения № 1 к Постановлению Правительства Республики Армения № 526-N от 4 мая 2017 года. При этом Исполнитель </w:t>
      </w:r>
      <w:r w:rsidRPr="00F97415">
        <w:rPr>
          <w:rFonts w:ascii="GHEA Grapalat" w:hAnsi="GHEA Grapalat"/>
          <w:b/>
        </w:rPr>
        <w:lastRenderedPageBreak/>
        <w:t>заключает соглашение, а при замене обеспечени</w:t>
      </w:r>
      <w:r w:rsidR="00A15315" w:rsidRPr="00F97415">
        <w:rPr>
          <w:rFonts w:ascii="GHEA Grapalat" w:hAnsi="GHEA Grapalat"/>
          <w:b/>
        </w:rPr>
        <w:t>й</w:t>
      </w:r>
      <w:r w:rsidRPr="00F97415">
        <w:rPr>
          <w:rFonts w:ascii="GHEA Grapalat" w:hAnsi="GHEA Grapalat"/>
          <w:b/>
        </w:rPr>
        <w:t xml:space="preserve"> </w:t>
      </w:r>
      <w:r w:rsidR="00A15315" w:rsidRPr="00F97415">
        <w:rPr>
          <w:rFonts w:ascii="GHEA Grapalat" w:hAnsi="GHEA Grapalat"/>
          <w:b/>
        </w:rPr>
        <w:t xml:space="preserve">квалификации и </w:t>
      </w:r>
      <w:r w:rsidRPr="00F97415">
        <w:rPr>
          <w:rFonts w:ascii="GHEA Grapalat" w:hAnsi="GHEA Grapalat"/>
          <w:b/>
        </w:rPr>
        <w:t>договора представленн</w:t>
      </w:r>
      <w:r w:rsidR="00A27144" w:rsidRPr="00F97415">
        <w:rPr>
          <w:rFonts w:ascii="GHEA Grapalat" w:hAnsi="GHEA Grapalat"/>
          <w:b/>
        </w:rPr>
        <w:t>ых</w:t>
      </w:r>
      <w:r w:rsidRPr="00F97415">
        <w:rPr>
          <w:rFonts w:ascii="GHEA Grapalat" w:hAnsi="GHEA Grapalat"/>
          <w:b/>
        </w:rPr>
        <w:t xml:space="preserve"> в виде неустойки, также представляет Заказчику нов</w:t>
      </w:r>
      <w:r w:rsidR="00A15315" w:rsidRPr="00F97415">
        <w:rPr>
          <w:rFonts w:ascii="GHEA Grapalat" w:hAnsi="GHEA Grapalat"/>
          <w:b/>
        </w:rPr>
        <w:t>ые</w:t>
      </w:r>
      <w:r w:rsidRPr="00F97415">
        <w:rPr>
          <w:rFonts w:ascii="GHEA Grapalat" w:hAnsi="GHEA Grapalat"/>
          <w:b/>
        </w:rPr>
        <w:t xml:space="preserve"> обеспечени</w:t>
      </w:r>
      <w:r w:rsidR="00A15315" w:rsidRPr="00F97415">
        <w:rPr>
          <w:rFonts w:ascii="GHEA Grapalat" w:hAnsi="GHEA Grapalat"/>
          <w:b/>
        </w:rPr>
        <w:t>я</w:t>
      </w:r>
      <w:r w:rsidRPr="00F97415">
        <w:rPr>
          <w:rFonts w:ascii="GHEA Grapalat" w:hAnsi="GHEA Grapalat"/>
          <w:b/>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EF16B3" w:rsidRPr="00F97415">
        <w:rPr>
          <w:rStyle w:val="FootnoteReference"/>
          <w:rFonts w:ascii="GHEA Grapalat" w:hAnsi="GHEA Grapalat"/>
          <w:b/>
        </w:rPr>
        <w:footnoteReference w:customMarkFollows="1" w:id="21"/>
        <w:t>25</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C423CE" w:rsidRDefault="00C423CE" w:rsidP="003B2F27">
      <w:pPr>
        <w:widowControl w:val="0"/>
        <w:spacing w:after="160" w:line="360" w:lineRule="auto"/>
        <w:jc w:val="right"/>
        <w:rPr>
          <w:rFonts w:ascii="GHEA Grapalat" w:hAnsi="GHEA Grapalat"/>
          <w:i/>
        </w:rPr>
        <w:sectPr w:rsidR="00C423CE" w:rsidSect="00302A3A">
          <w:footerReference w:type="default" r:id="rId14"/>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2"/>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pPr w:leftFromText="180" w:rightFromText="180" w:vertAnchor="text" w:horzAnchor="margin" w:tblpY="625"/>
        <w:tblW w:w="150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3230"/>
        <w:gridCol w:w="1530"/>
        <w:gridCol w:w="4410"/>
        <w:gridCol w:w="900"/>
        <w:gridCol w:w="1350"/>
        <w:gridCol w:w="1530"/>
        <w:gridCol w:w="1530"/>
      </w:tblGrid>
      <w:tr w:rsidR="008D2E18" w:rsidRPr="00711938" w:rsidTr="0098333C">
        <w:trPr>
          <w:trHeight w:val="253"/>
        </w:trPr>
        <w:tc>
          <w:tcPr>
            <w:tcW w:w="568" w:type="dxa"/>
            <w:tcBorders>
              <w:top w:val="thinThickSmallGap" w:sz="24" w:space="0" w:color="auto"/>
              <w:left w:val="thinThickSmallGap" w:sz="24" w:space="0" w:color="auto"/>
              <w:right w:val="thinThickSmallGap" w:sz="24" w:space="0" w:color="auto"/>
            </w:tcBorders>
          </w:tcPr>
          <w:p w:rsidR="008D2E18" w:rsidRPr="00C826F6" w:rsidRDefault="008D2E18" w:rsidP="0098333C">
            <w:pPr>
              <w:tabs>
                <w:tab w:val="decimal" w:pos="1026"/>
              </w:tabs>
              <w:ind w:left="601" w:hanging="601"/>
              <w:jc w:val="center"/>
              <w:rPr>
                <w:rFonts w:ascii="GHEA Grapalat" w:hAnsi="GHEA Grapalat"/>
                <w:b/>
                <w:i/>
                <w:sz w:val="18"/>
                <w:lang w:val="hy-AM"/>
              </w:rPr>
            </w:pPr>
          </w:p>
        </w:tc>
        <w:tc>
          <w:tcPr>
            <w:tcW w:w="14480" w:type="dxa"/>
            <w:gridSpan w:val="7"/>
            <w:tcBorders>
              <w:top w:val="thinThickSmallGap" w:sz="24" w:space="0" w:color="auto"/>
              <w:left w:val="thinThickSmallGap" w:sz="24" w:space="0" w:color="auto"/>
              <w:right w:val="thinThickSmallGap" w:sz="24" w:space="0" w:color="auto"/>
            </w:tcBorders>
            <w:vAlign w:val="center"/>
          </w:tcPr>
          <w:p w:rsidR="008D2E18" w:rsidRPr="00C826F6" w:rsidRDefault="008D2E18" w:rsidP="0098333C">
            <w:pPr>
              <w:ind w:left="145" w:hanging="145"/>
              <w:jc w:val="center"/>
              <w:rPr>
                <w:rFonts w:ascii="GHEA Grapalat" w:hAnsi="GHEA Grapalat"/>
                <w:b/>
                <w:i/>
                <w:sz w:val="18"/>
                <w:lang w:val="hy-AM"/>
              </w:rPr>
            </w:pPr>
          </w:p>
        </w:tc>
      </w:tr>
      <w:tr w:rsidR="008D2E18" w:rsidRPr="00DF5959" w:rsidTr="0098333C">
        <w:trPr>
          <w:trHeight w:val="230"/>
        </w:trPr>
        <w:tc>
          <w:tcPr>
            <w:tcW w:w="568" w:type="dxa"/>
            <w:vMerge w:val="restart"/>
            <w:tcBorders>
              <w:left w:val="thinThickSmallGap" w:sz="24" w:space="0" w:color="auto"/>
            </w:tcBorders>
            <w:vAlign w:val="center"/>
          </w:tcPr>
          <w:p w:rsidR="008D2E18" w:rsidRPr="00DF5959" w:rsidRDefault="008D2E18" w:rsidP="0098333C">
            <w:pPr>
              <w:jc w:val="center"/>
              <w:rPr>
                <w:rFonts w:ascii="GHEA Grapalat" w:hAnsi="GHEA Grapalat"/>
                <w:b/>
                <w:i/>
                <w:sz w:val="16"/>
                <w:szCs w:val="16"/>
                <w:lang w:val="hy-AM"/>
              </w:rPr>
            </w:pPr>
            <w:r w:rsidRPr="00525B28">
              <w:rPr>
                <w:rFonts w:ascii="GHEA Grapalat" w:hAnsi="GHEA Grapalat"/>
                <w:b/>
                <w:i/>
                <w:sz w:val="16"/>
                <w:szCs w:val="16"/>
              </w:rPr>
              <w:t>N/N</w:t>
            </w:r>
          </w:p>
        </w:tc>
        <w:tc>
          <w:tcPr>
            <w:tcW w:w="3230" w:type="dxa"/>
            <w:vMerge w:val="restart"/>
            <w:tcBorders>
              <w:top w:val="single" w:sz="4" w:space="0" w:color="auto"/>
            </w:tcBorders>
          </w:tcPr>
          <w:p w:rsidR="008D2E18" w:rsidRPr="00525B28" w:rsidRDefault="008D2E18" w:rsidP="0098333C">
            <w:pPr>
              <w:rPr>
                <w:rFonts w:ascii="GHEA Grapalat" w:hAnsi="GHEA Grapalat"/>
                <w:b/>
                <w:i/>
                <w:sz w:val="16"/>
                <w:szCs w:val="16"/>
              </w:rPr>
            </w:pPr>
          </w:p>
          <w:p w:rsidR="008D2E18" w:rsidRDefault="008D2E18" w:rsidP="0098333C">
            <w:pPr>
              <w:ind w:left="145" w:hanging="145"/>
              <w:jc w:val="center"/>
              <w:rPr>
                <w:rFonts w:ascii="GHEA Grapalat" w:hAnsi="GHEA Grapalat"/>
                <w:b/>
                <w:i/>
                <w:sz w:val="16"/>
                <w:szCs w:val="16"/>
              </w:rPr>
            </w:pPr>
          </w:p>
          <w:p w:rsidR="008D2E18" w:rsidRPr="00DF5959" w:rsidRDefault="008D2E18" w:rsidP="0098333C">
            <w:pPr>
              <w:ind w:left="145" w:hanging="145"/>
              <w:jc w:val="center"/>
              <w:rPr>
                <w:rFonts w:ascii="Sylfaen" w:hAnsi="Sylfaen"/>
                <w:sz w:val="18"/>
                <w:szCs w:val="18"/>
                <w:lang w:val="hy-AM"/>
              </w:rPr>
            </w:pPr>
            <w:r w:rsidRPr="00525B28">
              <w:rPr>
                <w:rFonts w:ascii="GHEA Grapalat" w:hAnsi="GHEA Grapalat"/>
                <w:b/>
                <w:i/>
                <w:sz w:val="16"/>
                <w:szCs w:val="16"/>
              </w:rPr>
              <w:t>НАИМЕНОВАНИЕ ПРЕДМЕТА ЗАКУПОК</w:t>
            </w:r>
          </w:p>
        </w:tc>
        <w:tc>
          <w:tcPr>
            <w:tcW w:w="1530" w:type="dxa"/>
            <w:vMerge w:val="restart"/>
            <w:vAlign w:val="center"/>
          </w:tcPr>
          <w:p w:rsidR="008D2E18" w:rsidRPr="00DF5959" w:rsidRDefault="008D2E18" w:rsidP="0098333C">
            <w:pPr>
              <w:ind w:left="145" w:hanging="145"/>
              <w:jc w:val="center"/>
              <w:rPr>
                <w:rFonts w:ascii="Sylfaen" w:hAnsi="Sylfaen"/>
                <w:sz w:val="18"/>
                <w:szCs w:val="18"/>
                <w:lang w:val="hy-AM"/>
              </w:rPr>
            </w:pPr>
            <w:r w:rsidRPr="00525B28">
              <w:rPr>
                <w:rFonts w:ascii="GHEA Grapalat" w:hAnsi="GHEA Grapalat"/>
                <w:b/>
                <w:i/>
                <w:sz w:val="16"/>
                <w:szCs w:val="16"/>
              </w:rPr>
              <w:t>код пересечения, предусмотренный планом закупок, согласно классификации GMA (CPV)</w:t>
            </w:r>
          </w:p>
        </w:tc>
        <w:tc>
          <w:tcPr>
            <w:tcW w:w="4410" w:type="dxa"/>
            <w:vMerge w:val="restart"/>
            <w:vAlign w:val="center"/>
          </w:tcPr>
          <w:p w:rsidR="008D2E18" w:rsidRPr="00DF5959" w:rsidRDefault="008D2E18" w:rsidP="0098333C">
            <w:pPr>
              <w:ind w:left="145" w:hanging="145"/>
              <w:jc w:val="center"/>
              <w:rPr>
                <w:rFonts w:ascii="Sylfaen" w:hAnsi="Sylfaen"/>
                <w:sz w:val="18"/>
                <w:szCs w:val="18"/>
                <w:lang w:val="hy-AM"/>
              </w:rPr>
            </w:pPr>
            <w:r w:rsidRPr="00525B28">
              <w:rPr>
                <w:rFonts w:ascii="GHEA Grapalat" w:hAnsi="GHEA Grapalat"/>
                <w:b/>
                <w:i/>
                <w:sz w:val="16"/>
                <w:szCs w:val="16"/>
              </w:rPr>
              <w:t>технические характеристики</w:t>
            </w:r>
          </w:p>
        </w:tc>
        <w:tc>
          <w:tcPr>
            <w:tcW w:w="900" w:type="dxa"/>
            <w:vMerge w:val="restart"/>
            <w:vAlign w:val="center"/>
          </w:tcPr>
          <w:p w:rsidR="008D2E18" w:rsidRPr="00DF5959" w:rsidRDefault="008D2E18" w:rsidP="0098333C">
            <w:pPr>
              <w:ind w:left="145" w:hanging="145"/>
              <w:jc w:val="center"/>
              <w:rPr>
                <w:rFonts w:ascii="Sylfaen" w:hAnsi="Sylfaen"/>
                <w:sz w:val="18"/>
                <w:szCs w:val="18"/>
                <w:lang w:val="hy-AM"/>
              </w:rPr>
            </w:pPr>
            <w:r w:rsidRPr="00525B28">
              <w:rPr>
                <w:rFonts w:ascii="Sylfaen" w:hAnsi="Sylfaen"/>
                <w:b/>
                <w:i/>
                <w:sz w:val="16"/>
                <w:szCs w:val="16"/>
              </w:rPr>
              <w:t>единица измерения</w:t>
            </w:r>
          </w:p>
        </w:tc>
        <w:tc>
          <w:tcPr>
            <w:tcW w:w="1350" w:type="dxa"/>
            <w:vMerge w:val="restart"/>
            <w:vAlign w:val="center"/>
          </w:tcPr>
          <w:p w:rsidR="008D2E18" w:rsidRPr="00DF5959" w:rsidRDefault="008D2E18" w:rsidP="0098333C">
            <w:pPr>
              <w:ind w:left="145" w:hanging="145"/>
              <w:jc w:val="center"/>
              <w:rPr>
                <w:rFonts w:ascii="Sylfaen" w:hAnsi="Sylfaen"/>
                <w:sz w:val="18"/>
                <w:szCs w:val="18"/>
                <w:lang w:val="hy-AM"/>
              </w:rPr>
            </w:pPr>
            <w:r w:rsidRPr="00525B28">
              <w:rPr>
                <w:rFonts w:ascii="GHEA Grapalat" w:hAnsi="GHEA Grapalat"/>
                <w:b/>
                <w:i/>
                <w:sz w:val="16"/>
                <w:szCs w:val="16"/>
              </w:rPr>
              <w:t>общая стоимость</w:t>
            </w:r>
          </w:p>
        </w:tc>
        <w:tc>
          <w:tcPr>
            <w:tcW w:w="3060" w:type="dxa"/>
            <w:gridSpan w:val="2"/>
            <w:tcBorders>
              <w:right w:val="thinThickSmallGap" w:sz="24" w:space="0" w:color="auto"/>
            </w:tcBorders>
            <w:vAlign w:val="center"/>
          </w:tcPr>
          <w:p w:rsidR="008D2E18" w:rsidRPr="00DF5959" w:rsidRDefault="008D2E18" w:rsidP="0098333C">
            <w:pPr>
              <w:ind w:left="145" w:hanging="145"/>
              <w:jc w:val="center"/>
              <w:rPr>
                <w:rFonts w:ascii="Sylfaen" w:hAnsi="Sylfaen"/>
                <w:sz w:val="18"/>
                <w:szCs w:val="18"/>
                <w:lang w:val="hy-AM"/>
              </w:rPr>
            </w:pPr>
            <w:r w:rsidRPr="00525B28">
              <w:rPr>
                <w:rFonts w:ascii="GHEA Grapalat" w:hAnsi="GHEA Grapalat"/>
                <w:b/>
                <w:i/>
                <w:sz w:val="16"/>
                <w:szCs w:val="16"/>
              </w:rPr>
              <w:t>правоприменение</w:t>
            </w:r>
          </w:p>
        </w:tc>
      </w:tr>
      <w:tr w:rsidR="008D2E18" w:rsidRPr="00DF5959" w:rsidTr="0098333C">
        <w:trPr>
          <w:trHeight w:val="1565"/>
        </w:trPr>
        <w:tc>
          <w:tcPr>
            <w:tcW w:w="568" w:type="dxa"/>
            <w:vMerge/>
            <w:tcBorders>
              <w:left w:val="thinThickSmallGap" w:sz="24" w:space="0" w:color="auto"/>
              <w:bottom w:val="single" w:sz="4" w:space="0" w:color="auto"/>
            </w:tcBorders>
            <w:vAlign w:val="center"/>
          </w:tcPr>
          <w:p w:rsidR="008D2E18" w:rsidRPr="00DF5959" w:rsidRDefault="008D2E18" w:rsidP="0098333C">
            <w:pPr>
              <w:jc w:val="center"/>
              <w:rPr>
                <w:rFonts w:ascii="GHEA Grapalat" w:hAnsi="GHEA Grapalat"/>
                <w:b/>
                <w:i/>
                <w:sz w:val="16"/>
                <w:szCs w:val="16"/>
              </w:rPr>
            </w:pPr>
          </w:p>
        </w:tc>
        <w:tc>
          <w:tcPr>
            <w:tcW w:w="3230" w:type="dxa"/>
            <w:vMerge/>
            <w:tcBorders>
              <w:bottom w:val="single" w:sz="4" w:space="0" w:color="auto"/>
            </w:tcBorders>
          </w:tcPr>
          <w:p w:rsidR="008D2E18" w:rsidRPr="00DF5959" w:rsidRDefault="008D2E18" w:rsidP="0098333C">
            <w:pPr>
              <w:ind w:left="145" w:hanging="145"/>
              <w:jc w:val="center"/>
              <w:rPr>
                <w:rFonts w:ascii="Sylfaen" w:hAnsi="Sylfaen"/>
                <w:sz w:val="18"/>
                <w:szCs w:val="18"/>
                <w:lang w:val="hy-AM"/>
              </w:rPr>
            </w:pPr>
          </w:p>
        </w:tc>
        <w:tc>
          <w:tcPr>
            <w:tcW w:w="1530" w:type="dxa"/>
            <w:vMerge/>
            <w:tcBorders>
              <w:bottom w:val="single" w:sz="4" w:space="0" w:color="auto"/>
            </w:tcBorders>
            <w:vAlign w:val="center"/>
          </w:tcPr>
          <w:p w:rsidR="008D2E18" w:rsidRPr="00DF5959" w:rsidRDefault="008D2E18" w:rsidP="0098333C">
            <w:pPr>
              <w:ind w:left="145" w:hanging="145"/>
              <w:jc w:val="center"/>
              <w:rPr>
                <w:rFonts w:ascii="Sylfaen" w:hAnsi="Sylfaen"/>
                <w:sz w:val="18"/>
                <w:szCs w:val="18"/>
                <w:lang w:val="hy-AM"/>
              </w:rPr>
            </w:pPr>
          </w:p>
        </w:tc>
        <w:tc>
          <w:tcPr>
            <w:tcW w:w="4410" w:type="dxa"/>
            <w:vMerge/>
            <w:tcBorders>
              <w:bottom w:val="single" w:sz="4" w:space="0" w:color="auto"/>
            </w:tcBorders>
            <w:vAlign w:val="center"/>
          </w:tcPr>
          <w:p w:rsidR="008D2E18" w:rsidRPr="00DF5959" w:rsidRDefault="008D2E18" w:rsidP="0098333C">
            <w:pPr>
              <w:ind w:left="145" w:hanging="145"/>
              <w:jc w:val="center"/>
              <w:rPr>
                <w:rFonts w:ascii="Sylfaen" w:hAnsi="Sylfaen"/>
                <w:sz w:val="18"/>
                <w:szCs w:val="18"/>
                <w:lang w:val="hy-AM"/>
              </w:rPr>
            </w:pPr>
          </w:p>
        </w:tc>
        <w:tc>
          <w:tcPr>
            <w:tcW w:w="900" w:type="dxa"/>
            <w:vMerge/>
            <w:tcBorders>
              <w:bottom w:val="single" w:sz="4" w:space="0" w:color="auto"/>
            </w:tcBorders>
            <w:vAlign w:val="center"/>
          </w:tcPr>
          <w:p w:rsidR="008D2E18" w:rsidRPr="00DF5959" w:rsidRDefault="008D2E18" w:rsidP="0098333C">
            <w:pPr>
              <w:ind w:left="145" w:hanging="145"/>
              <w:jc w:val="center"/>
              <w:rPr>
                <w:rFonts w:ascii="Sylfaen" w:hAnsi="Sylfaen"/>
                <w:sz w:val="18"/>
                <w:szCs w:val="18"/>
                <w:lang w:val="hy-AM"/>
              </w:rPr>
            </w:pPr>
          </w:p>
        </w:tc>
        <w:tc>
          <w:tcPr>
            <w:tcW w:w="1350" w:type="dxa"/>
            <w:vMerge/>
            <w:tcBorders>
              <w:bottom w:val="single" w:sz="4" w:space="0" w:color="auto"/>
            </w:tcBorders>
            <w:vAlign w:val="center"/>
          </w:tcPr>
          <w:p w:rsidR="008D2E18" w:rsidRPr="00DF5959" w:rsidRDefault="008D2E18" w:rsidP="0098333C">
            <w:pPr>
              <w:ind w:left="145" w:hanging="145"/>
              <w:jc w:val="center"/>
              <w:rPr>
                <w:rFonts w:ascii="Sylfaen" w:hAnsi="Sylfaen"/>
                <w:sz w:val="18"/>
                <w:szCs w:val="18"/>
                <w:lang w:val="hy-AM"/>
              </w:rPr>
            </w:pPr>
          </w:p>
        </w:tc>
        <w:tc>
          <w:tcPr>
            <w:tcW w:w="1530" w:type="dxa"/>
            <w:tcBorders>
              <w:bottom w:val="single" w:sz="4" w:space="0" w:color="auto"/>
            </w:tcBorders>
            <w:vAlign w:val="center"/>
          </w:tcPr>
          <w:p w:rsidR="008D2E18" w:rsidRPr="00DF5959" w:rsidRDefault="008D2E18" w:rsidP="0098333C">
            <w:pPr>
              <w:ind w:left="145" w:hanging="145"/>
              <w:jc w:val="center"/>
              <w:rPr>
                <w:rFonts w:ascii="Sylfaen" w:hAnsi="Sylfaen"/>
                <w:sz w:val="18"/>
                <w:szCs w:val="18"/>
                <w:lang w:val="hy-AM"/>
              </w:rPr>
            </w:pPr>
            <w:r w:rsidRPr="00525B28">
              <w:rPr>
                <w:rFonts w:ascii="GHEA Grapalat" w:hAnsi="GHEA Grapalat"/>
                <w:b/>
                <w:i/>
                <w:sz w:val="16"/>
                <w:szCs w:val="16"/>
              </w:rPr>
              <w:t xml:space="preserve">       адрес</w:t>
            </w:r>
          </w:p>
        </w:tc>
        <w:tc>
          <w:tcPr>
            <w:tcW w:w="1530" w:type="dxa"/>
            <w:tcBorders>
              <w:bottom w:val="single" w:sz="4" w:space="0" w:color="auto"/>
              <w:right w:val="thinThickSmallGap" w:sz="24" w:space="0" w:color="auto"/>
            </w:tcBorders>
            <w:vAlign w:val="center"/>
          </w:tcPr>
          <w:p w:rsidR="008D2E18" w:rsidRPr="00DF5959" w:rsidRDefault="008D2E18" w:rsidP="0098333C">
            <w:pPr>
              <w:ind w:left="145" w:hanging="145"/>
              <w:jc w:val="center"/>
              <w:rPr>
                <w:rFonts w:ascii="Sylfaen" w:hAnsi="Sylfaen"/>
                <w:sz w:val="18"/>
                <w:szCs w:val="18"/>
                <w:lang w:val="hy-AM"/>
              </w:rPr>
            </w:pPr>
            <w:r w:rsidRPr="00525B28">
              <w:rPr>
                <w:rFonts w:ascii="Sylfaen" w:hAnsi="Sylfaen" w:cs="Sylfaen"/>
                <w:b/>
                <w:i/>
                <w:sz w:val="16"/>
                <w:szCs w:val="16"/>
              </w:rPr>
              <w:t>срок</w:t>
            </w:r>
          </w:p>
        </w:tc>
      </w:tr>
      <w:tr w:rsidR="0098333C" w:rsidRPr="00711938" w:rsidTr="0098333C">
        <w:trPr>
          <w:trHeight w:val="1070"/>
        </w:trPr>
        <w:tc>
          <w:tcPr>
            <w:tcW w:w="568" w:type="dxa"/>
            <w:tcBorders>
              <w:top w:val="single" w:sz="4" w:space="0" w:color="auto"/>
              <w:left w:val="single" w:sz="18" w:space="0" w:color="auto"/>
              <w:bottom w:val="single" w:sz="4" w:space="0" w:color="auto"/>
              <w:right w:val="single" w:sz="4" w:space="0" w:color="auto"/>
            </w:tcBorders>
            <w:vAlign w:val="center"/>
          </w:tcPr>
          <w:p w:rsidR="0098333C" w:rsidRPr="00DF5959" w:rsidRDefault="0098333C" w:rsidP="0098333C">
            <w:pPr>
              <w:jc w:val="center"/>
              <w:rPr>
                <w:rFonts w:ascii="GHEA Grapalat" w:hAnsi="GHEA Grapalat"/>
                <w:sz w:val="16"/>
                <w:szCs w:val="16"/>
                <w:lang w:val="hy-AM"/>
              </w:rPr>
            </w:pPr>
            <w:r w:rsidRPr="00DF5959">
              <w:rPr>
                <w:rFonts w:ascii="GHEA Grapalat" w:hAnsi="GHEA Grapalat"/>
                <w:sz w:val="16"/>
                <w:szCs w:val="16"/>
                <w:lang w:val="hy-AM"/>
              </w:rPr>
              <w:t>1</w:t>
            </w:r>
          </w:p>
        </w:tc>
        <w:tc>
          <w:tcPr>
            <w:tcW w:w="3230" w:type="dxa"/>
            <w:tcBorders>
              <w:top w:val="single" w:sz="4" w:space="0" w:color="auto"/>
              <w:left w:val="single" w:sz="4" w:space="0" w:color="auto"/>
              <w:bottom w:val="single" w:sz="4" w:space="0" w:color="auto"/>
              <w:right w:val="single" w:sz="4" w:space="0" w:color="auto"/>
            </w:tcBorders>
            <w:vAlign w:val="center"/>
          </w:tcPr>
          <w:p w:rsidR="0098333C" w:rsidRDefault="0098333C" w:rsidP="0098333C">
            <w:pPr>
              <w:jc w:val="center"/>
              <w:rPr>
                <w:rFonts w:ascii="GHEA Grapalat" w:hAnsi="GHEA Grapalat" w:cs="Calibri"/>
                <w:color w:val="000000"/>
                <w:sz w:val="20"/>
                <w:szCs w:val="20"/>
              </w:rPr>
            </w:pPr>
            <w:r>
              <w:rPr>
                <w:rFonts w:ascii="GHEA Grapalat" w:hAnsi="GHEA Grapalat" w:cs="Arial"/>
                <w:sz w:val="18"/>
                <w:szCs w:val="18"/>
                <w:lang w:val="hy-AM"/>
              </w:rPr>
              <w:t>Консультационные услуги по техническому контролю качества работ строительству насосной станции в конце улицы Андраника в административном районе Малатия-Себастия</w:t>
            </w:r>
          </w:p>
        </w:tc>
        <w:tc>
          <w:tcPr>
            <w:tcW w:w="1530" w:type="dxa"/>
            <w:tcBorders>
              <w:top w:val="single" w:sz="4" w:space="0" w:color="auto"/>
              <w:left w:val="single" w:sz="4" w:space="0" w:color="auto"/>
              <w:bottom w:val="single" w:sz="4" w:space="0" w:color="auto"/>
              <w:right w:val="single" w:sz="4" w:space="0" w:color="auto"/>
            </w:tcBorders>
            <w:vAlign w:val="center"/>
          </w:tcPr>
          <w:p w:rsidR="0098333C" w:rsidRDefault="0098333C" w:rsidP="0098333C">
            <w:pPr>
              <w:jc w:val="center"/>
              <w:rPr>
                <w:rFonts w:ascii="GHEA Grapalat" w:hAnsi="GHEA Grapalat" w:cs="Calibri"/>
                <w:b/>
                <w:bCs/>
                <w:i/>
                <w:iCs/>
                <w:color w:val="000000"/>
                <w:sz w:val="20"/>
                <w:szCs w:val="20"/>
              </w:rPr>
            </w:pPr>
            <w:r>
              <w:rPr>
                <w:rFonts w:ascii="GHEA Grapalat" w:hAnsi="GHEA Grapalat" w:cs="Calibri"/>
                <w:color w:val="000000"/>
                <w:sz w:val="20"/>
                <w:szCs w:val="20"/>
              </w:rPr>
              <w:t>71351540/741</w:t>
            </w:r>
          </w:p>
        </w:tc>
        <w:tc>
          <w:tcPr>
            <w:tcW w:w="4410" w:type="dxa"/>
            <w:tcBorders>
              <w:top w:val="single" w:sz="4" w:space="0" w:color="auto"/>
              <w:left w:val="single" w:sz="4" w:space="0" w:color="auto"/>
              <w:right w:val="single" w:sz="4" w:space="0" w:color="auto"/>
            </w:tcBorders>
            <w:vAlign w:val="center"/>
          </w:tcPr>
          <w:p w:rsidR="0098333C" w:rsidRPr="0098333C" w:rsidRDefault="0098333C" w:rsidP="0098333C">
            <w:pPr>
              <w:tabs>
                <w:tab w:val="left" w:pos="540"/>
              </w:tabs>
              <w:jc w:val="both"/>
              <w:rPr>
                <w:rFonts w:ascii="GHEA Grapalat" w:hAnsi="GHEA Grapalat" w:cs="TimesArmenianPSMT"/>
                <w:iCs/>
                <w:sz w:val="16"/>
                <w:szCs w:val="16"/>
                <w:lang w:val="hy-AM"/>
              </w:rPr>
            </w:pPr>
            <w:r w:rsidRPr="0098333C">
              <w:rPr>
                <w:rFonts w:ascii="GHEA Grapalat" w:hAnsi="GHEA Grapalat" w:cs="TimesArmenianPSMT"/>
                <w:iCs/>
                <w:sz w:val="16"/>
                <w:szCs w:val="16"/>
                <w:lang w:val="hy-AM"/>
              </w:rPr>
              <w:t>Техническое описание</w:t>
            </w:r>
          </w:p>
          <w:p w:rsidR="0098333C" w:rsidRPr="0098333C" w:rsidRDefault="0098333C" w:rsidP="0098333C">
            <w:pPr>
              <w:tabs>
                <w:tab w:val="left" w:pos="540"/>
              </w:tabs>
              <w:jc w:val="both"/>
              <w:rPr>
                <w:rFonts w:ascii="GHEA Grapalat" w:hAnsi="GHEA Grapalat" w:cs="TimesArmenianPSMT"/>
                <w:iCs/>
                <w:sz w:val="16"/>
                <w:szCs w:val="16"/>
                <w:lang w:val="hy-AM"/>
              </w:rPr>
            </w:pPr>
            <w:r w:rsidRPr="0098333C">
              <w:rPr>
                <w:rFonts w:ascii="GHEA Grapalat" w:hAnsi="GHEA Grapalat" w:cs="TimesArmenianPSMT"/>
                <w:iCs/>
                <w:sz w:val="16"/>
                <w:szCs w:val="16"/>
                <w:lang w:val="hy-AM"/>
              </w:rPr>
              <w:t>Общих требований к обслуживанию:</w:t>
            </w:r>
          </w:p>
          <w:p w:rsidR="0098333C" w:rsidRPr="0098333C" w:rsidRDefault="0098333C" w:rsidP="0098333C">
            <w:pPr>
              <w:tabs>
                <w:tab w:val="left" w:pos="540"/>
              </w:tabs>
              <w:jc w:val="both"/>
              <w:rPr>
                <w:rFonts w:ascii="GHEA Grapalat" w:hAnsi="GHEA Grapalat" w:cs="TimesArmenianPSMT"/>
                <w:iCs/>
                <w:sz w:val="16"/>
                <w:szCs w:val="16"/>
                <w:lang w:val="hy-AM"/>
              </w:rPr>
            </w:pPr>
            <w:r w:rsidRPr="0098333C">
              <w:rPr>
                <w:rFonts w:ascii="GHEA Grapalat" w:hAnsi="GHEA Grapalat" w:cs="TimesArmenianPSMT"/>
                <w:iCs/>
                <w:sz w:val="16"/>
                <w:szCs w:val="16"/>
                <w:lang w:val="hy-AM"/>
              </w:rPr>
              <w:t>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p>
          <w:p w:rsidR="0098333C" w:rsidRPr="0098333C" w:rsidRDefault="0098333C" w:rsidP="0098333C">
            <w:pPr>
              <w:tabs>
                <w:tab w:val="left" w:pos="540"/>
              </w:tabs>
              <w:jc w:val="both"/>
              <w:rPr>
                <w:rFonts w:ascii="GHEA Grapalat" w:hAnsi="GHEA Grapalat" w:cs="TimesArmenianPSMT"/>
                <w:iCs/>
                <w:sz w:val="16"/>
                <w:szCs w:val="16"/>
                <w:lang w:val="hy-AM"/>
              </w:rPr>
            </w:pPr>
            <w:r w:rsidRPr="0098333C">
              <w:rPr>
                <w:rFonts w:ascii="GHEA Grapalat" w:hAnsi="GHEA Grapalat" w:cs="TimesArmenianPSMT"/>
                <w:iCs/>
                <w:sz w:val="16"/>
                <w:szCs w:val="16"/>
                <w:lang w:val="hy-AM"/>
              </w:rPr>
              <w:t xml:space="preserve">2. Услуги технического надзора осуществляются в </w:t>
            </w:r>
            <w:r w:rsidRPr="0098333C">
              <w:rPr>
                <w:rFonts w:ascii="GHEA Grapalat" w:hAnsi="GHEA Grapalat" w:cs="TimesArmenianPSMT"/>
                <w:iCs/>
                <w:sz w:val="16"/>
                <w:szCs w:val="16"/>
                <w:lang w:val="hy-AM"/>
              </w:rPr>
              <w:lastRenderedPageBreak/>
              <w:t>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p>
          <w:p w:rsidR="0098333C" w:rsidRPr="0098333C" w:rsidRDefault="0098333C" w:rsidP="0098333C">
            <w:pPr>
              <w:tabs>
                <w:tab w:val="left" w:pos="540"/>
              </w:tabs>
              <w:jc w:val="both"/>
              <w:rPr>
                <w:rFonts w:ascii="GHEA Grapalat" w:hAnsi="GHEA Grapalat" w:cs="TimesArmenianPSMT"/>
                <w:iCs/>
                <w:sz w:val="16"/>
                <w:szCs w:val="16"/>
                <w:lang w:val="hy-AM"/>
              </w:rPr>
            </w:pPr>
            <w:r w:rsidRPr="0098333C">
              <w:rPr>
                <w:rFonts w:ascii="GHEA Grapalat" w:hAnsi="GHEA Grapalat" w:cs="TimesArmenianPSMT"/>
                <w:iCs/>
                <w:sz w:val="16"/>
                <w:szCs w:val="16"/>
                <w:lang w:val="hy-AM"/>
              </w:rPr>
              <w:t>3. Основными обязанностями исполнителя технического надзора  являются:</w:t>
            </w:r>
          </w:p>
          <w:p w:rsidR="0098333C" w:rsidRPr="0098333C" w:rsidRDefault="0098333C" w:rsidP="0098333C">
            <w:pPr>
              <w:tabs>
                <w:tab w:val="left" w:pos="540"/>
              </w:tabs>
              <w:jc w:val="both"/>
              <w:rPr>
                <w:rFonts w:ascii="GHEA Grapalat" w:hAnsi="GHEA Grapalat" w:cs="TimesArmenianPSMT"/>
                <w:iCs/>
                <w:sz w:val="16"/>
                <w:szCs w:val="16"/>
                <w:lang w:val="hy-AM"/>
              </w:rPr>
            </w:pPr>
            <w:r w:rsidRPr="0098333C">
              <w:rPr>
                <w:rFonts w:ascii="GHEA Grapalat" w:hAnsi="GHEA Grapalat" w:cs="TimesArmenianPSMT"/>
                <w:iCs/>
                <w:sz w:val="16"/>
                <w:szCs w:val="16"/>
                <w:lang w:val="hy-AM"/>
              </w:rPr>
              <w:t>• ежедневно фотографировать состояние объекта строительства от начала до конца строительства;</w:t>
            </w:r>
          </w:p>
          <w:p w:rsidR="0098333C" w:rsidRPr="0098333C" w:rsidRDefault="0098333C" w:rsidP="0098333C">
            <w:pPr>
              <w:tabs>
                <w:tab w:val="left" w:pos="540"/>
              </w:tabs>
              <w:jc w:val="both"/>
              <w:rPr>
                <w:rFonts w:ascii="GHEA Grapalat" w:hAnsi="GHEA Grapalat" w:cs="TimesArmenianPSMT"/>
                <w:iCs/>
                <w:sz w:val="16"/>
                <w:szCs w:val="16"/>
                <w:lang w:val="hy-AM"/>
              </w:rPr>
            </w:pPr>
            <w:r w:rsidRPr="0098333C">
              <w:rPr>
                <w:rFonts w:ascii="GHEA Grapalat" w:hAnsi="GHEA Grapalat" w:cs="TimesArmenianPSMT"/>
                <w:iCs/>
                <w:sz w:val="16"/>
                <w:szCs w:val="16"/>
                <w:lang w:val="hy-AM"/>
              </w:rPr>
              <w:t>• обеспечить соответствие  выполняемых  работ  условиям контрактного соглашения, строительным нормам и правилам,</w:t>
            </w:r>
          </w:p>
          <w:p w:rsidR="0098333C" w:rsidRPr="0098333C" w:rsidRDefault="0098333C" w:rsidP="0098333C">
            <w:pPr>
              <w:tabs>
                <w:tab w:val="left" w:pos="540"/>
              </w:tabs>
              <w:jc w:val="both"/>
              <w:rPr>
                <w:rFonts w:ascii="GHEA Grapalat" w:hAnsi="GHEA Grapalat" w:cs="TimesArmenianPSMT"/>
                <w:iCs/>
                <w:sz w:val="16"/>
                <w:szCs w:val="16"/>
                <w:lang w:val="hy-AM"/>
              </w:rPr>
            </w:pPr>
            <w:r w:rsidRPr="0098333C">
              <w:rPr>
                <w:rFonts w:ascii="GHEA Grapalat" w:hAnsi="GHEA Grapalat" w:cs="TimesArmenianPSMT"/>
                <w:iCs/>
                <w:sz w:val="16"/>
                <w:szCs w:val="16"/>
                <w:lang w:val="hy-AM"/>
              </w:rPr>
              <w:t xml:space="preserve">• немедленно сообщить Заказчику о любом нарушении договорных обязательств со стороны Подрядчика, прилагая соответствующее обоснование; </w:t>
            </w:r>
          </w:p>
          <w:p w:rsidR="0098333C" w:rsidRPr="0098333C" w:rsidRDefault="0098333C" w:rsidP="0098333C">
            <w:pPr>
              <w:tabs>
                <w:tab w:val="left" w:pos="540"/>
              </w:tabs>
              <w:jc w:val="both"/>
              <w:rPr>
                <w:rFonts w:ascii="GHEA Grapalat" w:hAnsi="GHEA Grapalat" w:cs="TimesArmenianPSMT"/>
                <w:iCs/>
                <w:sz w:val="16"/>
                <w:szCs w:val="16"/>
                <w:lang w:val="hy-AM"/>
              </w:rPr>
            </w:pPr>
            <w:r w:rsidRPr="0098333C">
              <w:rPr>
                <w:rFonts w:ascii="GHEA Grapalat" w:hAnsi="GHEA Grapalat" w:cs="TimesArmenianPSMT"/>
                <w:iCs/>
                <w:sz w:val="16"/>
                <w:szCs w:val="16"/>
                <w:lang w:val="hy-AM"/>
              </w:rPr>
              <w:t>• проверять и утверждать рабочие и исполнительные документы, подготовленные Подрядчиком,</w:t>
            </w:r>
          </w:p>
          <w:p w:rsidR="0098333C" w:rsidRPr="0098333C" w:rsidRDefault="0098333C" w:rsidP="0098333C">
            <w:pPr>
              <w:tabs>
                <w:tab w:val="left" w:pos="540"/>
              </w:tabs>
              <w:jc w:val="both"/>
              <w:rPr>
                <w:rFonts w:ascii="GHEA Grapalat" w:hAnsi="GHEA Grapalat" w:cs="TimesArmenianPSMT"/>
                <w:iCs/>
                <w:sz w:val="16"/>
                <w:szCs w:val="16"/>
                <w:lang w:val="hy-AM"/>
              </w:rPr>
            </w:pPr>
            <w:r w:rsidRPr="0098333C">
              <w:rPr>
                <w:rFonts w:ascii="GHEA Grapalat" w:hAnsi="GHEA Grapalat" w:cs="TimesArmenianPSMT"/>
                <w:iCs/>
                <w:sz w:val="16"/>
                <w:szCs w:val="16"/>
                <w:lang w:val="hy-AM"/>
              </w:rP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p>
          <w:p w:rsidR="0098333C" w:rsidRPr="0098333C" w:rsidRDefault="0098333C" w:rsidP="0098333C">
            <w:pPr>
              <w:tabs>
                <w:tab w:val="left" w:pos="540"/>
              </w:tabs>
              <w:jc w:val="both"/>
              <w:rPr>
                <w:rFonts w:ascii="GHEA Grapalat" w:hAnsi="GHEA Grapalat" w:cs="TimesArmenianPSMT"/>
                <w:iCs/>
                <w:sz w:val="16"/>
                <w:szCs w:val="16"/>
                <w:lang w:val="hy-AM"/>
              </w:rPr>
            </w:pPr>
            <w:r w:rsidRPr="0098333C">
              <w:rPr>
                <w:rFonts w:ascii="GHEA Grapalat" w:hAnsi="GHEA Grapalat" w:cs="TimesArmenianPSMT"/>
                <w:iCs/>
                <w:sz w:val="16"/>
                <w:szCs w:val="16"/>
                <w:lang w:val="hy-AM"/>
              </w:rPr>
              <w:t>• контролировать и оценивать процесс строительства, чтобы обеспечить завершение строительства в соответствии с графиком, указанным в контракте;</w:t>
            </w:r>
          </w:p>
          <w:p w:rsidR="0098333C" w:rsidRPr="0098333C" w:rsidRDefault="0098333C" w:rsidP="0098333C">
            <w:pPr>
              <w:tabs>
                <w:tab w:val="left" w:pos="540"/>
              </w:tabs>
              <w:jc w:val="both"/>
              <w:rPr>
                <w:rFonts w:ascii="GHEA Grapalat" w:hAnsi="GHEA Grapalat" w:cs="TimesArmenianPSMT"/>
                <w:iCs/>
                <w:sz w:val="16"/>
                <w:szCs w:val="16"/>
                <w:lang w:val="hy-AM"/>
              </w:rPr>
            </w:pPr>
            <w:r w:rsidRPr="0098333C">
              <w:rPr>
                <w:rFonts w:ascii="GHEA Grapalat" w:hAnsi="GHEA Grapalat" w:cs="TimesArmenianPSMT"/>
                <w:iCs/>
                <w:sz w:val="16"/>
                <w:szCs w:val="16"/>
                <w:lang w:val="hy-AM"/>
              </w:rP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p>
          <w:p w:rsidR="0098333C" w:rsidRPr="0098333C" w:rsidRDefault="0098333C" w:rsidP="0098333C">
            <w:pPr>
              <w:tabs>
                <w:tab w:val="left" w:pos="540"/>
              </w:tabs>
              <w:jc w:val="both"/>
              <w:rPr>
                <w:rFonts w:ascii="GHEA Grapalat" w:hAnsi="GHEA Grapalat" w:cs="TimesArmenianPSMT"/>
                <w:iCs/>
                <w:sz w:val="16"/>
                <w:szCs w:val="16"/>
                <w:lang w:val="hy-AM"/>
              </w:rPr>
            </w:pPr>
            <w:r w:rsidRPr="0098333C">
              <w:rPr>
                <w:rFonts w:ascii="GHEA Grapalat" w:hAnsi="GHEA Grapalat" w:cs="TimesArmenianPSMT"/>
                <w:iCs/>
                <w:sz w:val="16"/>
                <w:szCs w:val="16"/>
                <w:lang w:val="hy-AM"/>
              </w:rP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 предлагать те действия, которые будут необходимы для сохранения рабочего графика в случае возникновения проблем во время строительства;</w:t>
            </w:r>
          </w:p>
          <w:p w:rsidR="0098333C" w:rsidRPr="0098333C" w:rsidRDefault="0098333C" w:rsidP="0098333C">
            <w:pPr>
              <w:tabs>
                <w:tab w:val="left" w:pos="540"/>
              </w:tabs>
              <w:jc w:val="both"/>
              <w:rPr>
                <w:rFonts w:ascii="GHEA Grapalat" w:hAnsi="GHEA Grapalat" w:cs="TimesArmenianPSMT"/>
                <w:iCs/>
                <w:sz w:val="16"/>
                <w:szCs w:val="16"/>
                <w:lang w:val="hy-AM"/>
              </w:rPr>
            </w:pPr>
            <w:r w:rsidRPr="0098333C">
              <w:rPr>
                <w:rFonts w:ascii="GHEA Grapalat" w:hAnsi="GHEA Grapalat" w:cs="TimesArmenianPSMT"/>
                <w:iCs/>
                <w:sz w:val="16"/>
                <w:szCs w:val="16"/>
                <w:lang w:val="hy-AM"/>
              </w:rP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p>
          <w:p w:rsidR="0098333C" w:rsidRPr="0098333C" w:rsidRDefault="0098333C" w:rsidP="0098333C">
            <w:pPr>
              <w:tabs>
                <w:tab w:val="left" w:pos="540"/>
              </w:tabs>
              <w:jc w:val="both"/>
              <w:rPr>
                <w:rFonts w:ascii="GHEA Grapalat" w:hAnsi="GHEA Grapalat" w:cs="TimesArmenianPSMT"/>
                <w:iCs/>
                <w:sz w:val="16"/>
                <w:szCs w:val="16"/>
                <w:lang w:val="hy-AM"/>
              </w:rPr>
            </w:pPr>
            <w:r w:rsidRPr="0098333C">
              <w:rPr>
                <w:rFonts w:ascii="GHEA Grapalat" w:hAnsi="GHEA Grapalat" w:cs="TimesArmenianPSMT"/>
                <w:iCs/>
                <w:sz w:val="16"/>
                <w:szCs w:val="16"/>
                <w:lang w:val="hy-AM"/>
              </w:rPr>
              <w:t xml:space="preserve">• выполнять необходимые ежедневные записи, необходимые для контроля выполненияконтракта </w:t>
            </w:r>
            <w:r w:rsidRPr="0098333C">
              <w:rPr>
                <w:rFonts w:ascii="GHEA Grapalat" w:hAnsi="GHEA Grapalat" w:cs="TimesArmenianPSMT"/>
                <w:iCs/>
                <w:sz w:val="16"/>
                <w:szCs w:val="16"/>
                <w:lang w:val="hy-AM"/>
              </w:rPr>
              <w:lastRenderedPageBreak/>
              <w:t>(включая рабочие сертификаты и другие необходимые документы);</w:t>
            </w:r>
          </w:p>
          <w:p w:rsidR="0098333C" w:rsidRPr="0098333C" w:rsidRDefault="0098333C" w:rsidP="0098333C">
            <w:pPr>
              <w:tabs>
                <w:tab w:val="left" w:pos="540"/>
              </w:tabs>
              <w:jc w:val="both"/>
              <w:rPr>
                <w:rFonts w:ascii="GHEA Grapalat" w:hAnsi="GHEA Grapalat" w:cs="TimesArmenianPSMT"/>
                <w:iCs/>
                <w:sz w:val="16"/>
                <w:szCs w:val="16"/>
                <w:lang w:val="hy-AM"/>
              </w:rPr>
            </w:pPr>
            <w:r w:rsidRPr="0098333C">
              <w:rPr>
                <w:rFonts w:ascii="GHEA Grapalat" w:hAnsi="GHEA Grapalat" w:cs="TimesArmenianPSMT"/>
                <w:iCs/>
                <w:sz w:val="16"/>
                <w:szCs w:val="16"/>
                <w:lang w:val="hy-AM"/>
              </w:rPr>
              <w:t>• проводить измерения объемов работ и участвовать в составлении и утверждении исполнительных документов,</w:t>
            </w:r>
          </w:p>
          <w:p w:rsidR="0098333C" w:rsidRPr="0098333C" w:rsidRDefault="0098333C" w:rsidP="0098333C">
            <w:pPr>
              <w:tabs>
                <w:tab w:val="left" w:pos="540"/>
              </w:tabs>
              <w:jc w:val="both"/>
              <w:rPr>
                <w:rFonts w:ascii="GHEA Grapalat" w:hAnsi="GHEA Grapalat" w:cs="TimesArmenianPSMT"/>
                <w:iCs/>
                <w:sz w:val="16"/>
                <w:szCs w:val="16"/>
                <w:lang w:val="hy-AM"/>
              </w:rPr>
            </w:pPr>
            <w:r w:rsidRPr="0098333C">
              <w:rPr>
                <w:rFonts w:ascii="GHEA Grapalat" w:hAnsi="GHEA Grapalat" w:cs="TimesArmenianPSMT"/>
                <w:iCs/>
                <w:sz w:val="16"/>
                <w:szCs w:val="16"/>
                <w:lang w:val="hy-AM"/>
              </w:rP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p>
          <w:p w:rsidR="0098333C" w:rsidRPr="0098333C" w:rsidRDefault="0098333C" w:rsidP="0098333C">
            <w:pPr>
              <w:tabs>
                <w:tab w:val="left" w:pos="540"/>
              </w:tabs>
              <w:jc w:val="both"/>
              <w:rPr>
                <w:rFonts w:ascii="GHEA Grapalat" w:hAnsi="GHEA Grapalat" w:cs="TimesArmenianPSMT"/>
                <w:iCs/>
                <w:sz w:val="16"/>
                <w:szCs w:val="16"/>
                <w:lang w:val="hy-AM"/>
              </w:rPr>
            </w:pPr>
            <w:r w:rsidRPr="0098333C">
              <w:rPr>
                <w:rFonts w:ascii="GHEA Grapalat" w:hAnsi="GHEA Grapalat" w:cs="TimesArmenianPSMT"/>
                <w:iCs/>
                <w:sz w:val="16"/>
                <w:szCs w:val="16"/>
                <w:lang w:val="hy-AM"/>
              </w:rPr>
              <w:t>• измерить работы, которые должны быть выполнены по указанию Заказчика.</w:t>
            </w:r>
          </w:p>
          <w:p w:rsidR="0098333C" w:rsidRPr="0098333C" w:rsidRDefault="0098333C" w:rsidP="0098333C">
            <w:pPr>
              <w:tabs>
                <w:tab w:val="left" w:pos="540"/>
              </w:tabs>
              <w:jc w:val="both"/>
              <w:rPr>
                <w:rFonts w:ascii="GHEA Grapalat" w:hAnsi="GHEA Grapalat" w:cs="TimesArmenianPSMT"/>
                <w:iCs/>
                <w:sz w:val="16"/>
                <w:szCs w:val="16"/>
                <w:lang w:val="hy-AM"/>
              </w:rPr>
            </w:pPr>
            <w:r w:rsidRPr="0098333C">
              <w:rPr>
                <w:rFonts w:ascii="GHEA Grapalat" w:hAnsi="GHEA Grapalat" w:cs="TimesArmenianPSMT"/>
                <w:iCs/>
                <w:sz w:val="16"/>
                <w:szCs w:val="16"/>
                <w:lang w:val="hy-AM"/>
              </w:rP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p>
          <w:p w:rsidR="0098333C" w:rsidRPr="0098333C" w:rsidRDefault="0098333C" w:rsidP="0098333C">
            <w:pPr>
              <w:tabs>
                <w:tab w:val="left" w:pos="540"/>
              </w:tabs>
              <w:jc w:val="both"/>
              <w:rPr>
                <w:rFonts w:ascii="GHEA Grapalat" w:hAnsi="GHEA Grapalat" w:cs="TimesArmenianPSMT"/>
                <w:iCs/>
                <w:sz w:val="16"/>
                <w:szCs w:val="16"/>
                <w:lang w:val="hy-AM"/>
              </w:rPr>
            </w:pPr>
            <w:r w:rsidRPr="0098333C">
              <w:rPr>
                <w:rFonts w:ascii="GHEA Grapalat" w:hAnsi="GHEA Grapalat" w:cs="TimesArmenianPSMT"/>
                <w:iCs/>
                <w:sz w:val="16"/>
                <w:szCs w:val="16"/>
                <w:lang w:val="hy-AM"/>
              </w:rPr>
              <w:t>Требования к отчетности:</w:t>
            </w:r>
          </w:p>
          <w:p w:rsidR="0098333C" w:rsidRPr="0098333C" w:rsidRDefault="0098333C" w:rsidP="0098333C">
            <w:pPr>
              <w:tabs>
                <w:tab w:val="left" w:pos="540"/>
              </w:tabs>
              <w:jc w:val="both"/>
              <w:rPr>
                <w:rFonts w:ascii="GHEA Grapalat" w:hAnsi="GHEA Grapalat" w:cs="TimesArmenianPSMT"/>
                <w:iCs/>
                <w:sz w:val="16"/>
                <w:szCs w:val="16"/>
                <w:lang w:val="hy-AM"/>
              </w:rPr>
            </w:pPr>
            <w:r w:rsidRPr="0098333C">
              <w:rPr>
                <w:rFonts w:ascii="GHEA Grapalat" w:hAnsi="GHEA Grapalat" w:cs="TimesArmenianPSMT"/>
                <w:iCs/>
                <w:sz w:val="16"/>
                <w:szCs w:val="16"/>
                <w:lang w:val="hy-AM"/>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p>
          <w:p w:rsidR="0098333C" w:rsidRPr="0098333C" w:rsidRDefault="0098333C" w:rsidP="0098333C">
            <w:pPr>
              <w:tabs>
                <w:tab w:val="left" w:pos="540"/>
              </w:tabs>
              <w:jc w:val="both"/>
              <w:rPr>
                <w:rFonts w:ascii="GHEA Grapalat" w:hAnsi="GHEA Grapalat" w:cs="TimesArmenianPSMT"/>
                <w:iCs/>
                <w:sz w:val="16"/>
                <w:szCs w:val="16"/>
                <w:lang w:val="hy-AM"/>
              </w:rPr>
            </w:pPr>
            <w:r w:rsidRPr="0098333C">
              <w:rPr>
                <w:rFonts w:ascii="GHEA Grapalat" w:hAnsi="GHEA Grapalat" w:cs="TimesArmenianPSMT"/>
                <w:iCs/>
                <w:sz w:val="16"/>
                <w:szCs w:val="16"/>
                <w:lang w:val="hy-AM"/>
              </w:rPr>
              <w:t>Окончательный отчет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p>
          <w:p w:rsidR="0098333C" w:rsidRPr="0098333C" w:rsidRDefault="0098333C" w:rsidP="0098333C">
            <w:pPr>
              <w:tabs>
                <w:tab w:val="left" w:pos="540"/>
              </w:tabs>
              <w:jc w:val="both"/>
              <w:rPr>
                <w:rFonts w:ascii="GHEA Grapalat" w:hAnsi="GHEA Grapalat" w:cs="TimesArmenianPSMT"/>
                <w:iCs/>
                <w:sz w:val="16"/>
                <w:szCs w:val="16"/>
                <w:lang w:val="hy-AM"/>
              </w:rPr>
            </w:pPr>
            <w:r w:rsidRPr="0098333C">
              <w:rPr>
                <w:rFonts w:ascii="GHEA Grapalat" w:hAnsi="GHEA Grapalat" w:cs="TimesArmenianPSMT"/>
                <w:iCs/>
                <w:sz w:val="16"/>
                <w:szCs w:val="16"/>
                <w:lang w:val="hy-AM"/>
              </w:rPr>
              <w:t xml:space="preserve">Текущие отчеты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p>
          <w:p w:rsidR="0098333C" w:rsidRPr="0098333C" w:rsidRDefault="0098333C" w:rsidP="0098333C">
            <w:pPr>
              <w:tabs>
                <w:tab w:val="left" w:pos="540"/>
              </w:tabs>
              <w:jc w:val="both"/>
              <w:rPr>
                <w:rFonts w:ascii="GHEA Grapalat" w:hAnsi="GHEA Grapalat" w:cs="TimesArmenianPSMT"/>
                <w:iCs/>
                <w:sz w:val="16"/>
                <w:szCs w:val="16"/>
                <w:lang w:val="hy-AM"/>
              </w:rPr>
            </w:pPr>
            <w:r w:rsidRPr="0098333C">
              <w:rPr>
                <w:rFonts w:ascii="GHEA Grapalat" w:hAnsi="GHEA Grapalat" w:cs="TimesArmenianPSMT"/>
                <w:iCs/>
                <w:sz w:val="16"/>
                <w:szCs w:val="16"/>
                <w:lang w:val="hy-AM"/>
              </w:rPr>
              <w:t xml:space="preserve">Окончательный отчет представляется в течение пяти рабочих дней после подписания Поставщиком услуг окончательного отчета об исполнении строительных работ.                                                                          </w:t>
            </w:r>
          </w:p>
          <w:p w:rsidR="0098333C" w:rsidRPr="0098333C" w:rsidRDefault="0098333C" w:rsidP="0098333C">
            <w:pPr>
              <w:tabs>
                <w:tab w:val="left" w:pos="540"/>
              </w:tabs>
              <w:jc w:val="both"/>
              <w:rPr>
                <w:rFonts w:ascii="GHEA Grapalat" w:hAnsi="GHEA Grapalat" w:cs="TimesArmenianPSMT"/>
                <w:iCs/>
                <w:sz w:val="16"/>
                <w:szCs w:val="16"/>
                <w:lang w:val="hy-AM"/>
              </w:rPr>
            </w:pPr>
            <w:r w:rsidRPr="0098333C">
              <w:rPr>
                <w:rFonts w:ascii="GHEA Grapalat" w:hAnsi="GHEA Grapalat" w:cs="TimesArmenianPSMT"/>
                <w:iCs/>
                <w:sz w:val="16"/>
                <w:szCs w:val="16"/>
                <w:lang w:val="hy-AM"/>
              </w:rPr>
              <w:t>Участник должен иметь лицензию на осуществление деятельности по техническому контролю качества по следующим направлениям градостроительства:</w:t>
            </w:r>
          </w:p>
          <w:p w:rsidR="0098333C" w:rsidRPr="0098333C" w:rsidRDefault="0098333C" w:rsidP="0098333C">
            <w:pPr>
              <w:tabs>
                <w:tab w:val="left" w:pos="540"/>
              </w:tabs>
              <w:jc w:val="both"/>
              <w:rPr>
                <w:rFonts w:ascii="GHEA Grapalat" w:hAnsi="GHEA Grapalat" w:cs="TimesArmenianPSMT"/>
                <w:iCs/>
                <w:sz w:val="16"/>
                <w:szCs w:val="16"/>
                <w:lang w:val="hy-AM"/>
              </w:rPr>
            </w:pPr>
            <w:r w:rsidRPr="0098333C">
              <w:rPr>
                <w:rFonts w:ascii="GHEA Grapalat" w:hAnsi="GHEA Grapalat" w:cs="TimesArmenianPSMT"/>
                <w:iCs/>
                <w:sz w:val="16"/>
                <w:szCs w:val="16"/>
                <w:lang w:val="hy-AM"/>
              </w:rPr>
              <w:t xml:space="preserve">   1) жилые (за исключением индивидуальных жилых домов, гаражей, вспомогательных построек, а также сооружений, не требующих разрешения на строительство), общественные и промышленные (за исключением работ, не требующих разрешения на </w:t>
            </w:r>
            <w:r w:rsidRPr="0098333C">
              <w:rPr>
                <w:rFonts w:ascii="GHEA Grapalat" w:hAnsi="GHEA Grapalat" w:cs="TimesArmenianPSMT"/>
                <w:iCs/>
                <w:sz w:val="16"/>
                <w:szCs w:val="16"/>
                <w:lang w:val="hy-AM"/>
              </w:rPr>
              <w:lastRenderedPageBreak/>
              <w:t>строительство), построенные для нехозяйственных целей;</w:t>
            </w:r>
          </w:p>
          <w:p w:rsidR="0098333C" w:rsidRPr="0098333C" w:rsidRDefault="0098333C" w:rsidP="0098333C">
            <w:pPr>
              <w:tabs>
                <w:tab w:val="left" w:pos="540"/>
              </w:tabs>
              <w:jc w:val="both"/>
              <w:rPr>
                <w:rFonts w:ascii="GHEA Grapalat" w:hAnsi="GHEA Grapalat" w:cs="TimesArmenianPSMT"/>
                <w:iCs/>
                <w:sz w:val="16"/>
                <w:szCs w:val="16"/>
                <w:lang w:val="hy-AM"/>
              </w:rPr>
            </w:pPr>
            <w:r w:rsidRPr="0098333C">
              <w:rPr>
                <w:rFonts w:ascii="GHEA Grapalat" w:hAnsi="GHEA Grapalat" w:cs="TimesArmenianPSMT"/>
                <w:iCs/>
                <w:sz w:val="16"/>
                <w:szCs w:val="16"/>
                <w:lang w:val="hy-AM"/>
              </w:rPr>
              <w:t>2) энергетик</w:t>
            </w:r>
          </w:p>
          <w:p w:rsidR="0098333C" w:rsidRPr="0098333C" w:rsidRDefault="0098333C" w:rsidP="0098333C">
            <w:pPr>
              <w:tabs>
                <w:tab w:val="left" w:pos="540"/>
              </w:tabs>
              <w:jc w:val="both"/>
              <w:rPr>
                <w:rFonts w:ascii="GHEA Grapalat" w:hAnsi="GHEA Grapalat" w:cs="TimesArmenianPSMT"/>
                <w:iCs/>
                <w:sz w:val="16"/>
                <w:szCs w:val="16"/>
                <w:lang w:val="hy-AM"/>
              </w:rPr>
            </w:pPr>
            <w:r w:rsidRPr="0098333C">
              <w:rPr>
                <w:rFonts w:ascii="GHEA Grapalat" w:hAnsi="GHEA Grapalat" w:cs="TimesArmenianPSMT"/>
                <w:iCs/>
                <w:sz w:val="16"/>
                <w:szCs w:val="16"/>
                <w:lang w:val="hy-AM"/>
              </w:rPr>
              <w:t>3) гидротехнический</w:t>
            </w:r>
          </w:p>
          <w:p w:rsidR="0098333C" w:rsidRPr="00806221" w:rsidRDefault="0098333C" w:rsidP="0098333C">
            <w:pPr>
              <w:tabs>
                <w:tab w:val="left" w:pos="540"/>
              </w:tabs>
              <w:jc w:val="both"/>
              <w:rPr>
                <w:rFonts w:ascii="GHEA Grapalat" w:hAnsi="GHEA Grapalat" w:cs="TimesArmenianPSMT"/>
                <w:iCs/>
                <w:sz w:val="16"/>
                <w:szCs w:val="16"/>
                <w:lang w:val="hy-AM"/>
              </w:rPr>
            </w:pPr>
            <w:r w:rsidRPr="0098333C">
              <w:rPr>
                <w:rFonts w:ascii="GHEA Grapalat" w:hAnsi="GHEA Grapalat" w:cs="TimesArmenianPSMT"/>
                <w:iCs/>
                <w:sz w:val="16"/>
                <w:szCs w:val="16"/>
                <w:lang w:val="hy-AM"/>
              </w:rPr>
              <w:t>4) транспортный</w:t>
            </w:r>
          </w:p>
        </w:tc>
        <w:tc>
          <w:tcPr>
            <w:tcW w:w="900" w:type="dxa"/>
            <w:tcBorders>
              <w:top w:val="single" w:sz="4" w:space="0" w:color="auto"/>
              <w:left w:val="single" w:sz="4" w:space="0" w:color="auto"/>
              <w:bottom w:val="single" w:sz="4" w:space="0" w:color="auto"/>
              <w:right w:val="single" w:sz="4" w:space="0" w:color="auto"/>
            </w:tcBorders>
            <w:vAlign w:val="center"/>
          </w:tcPr>
          <w:p w:rsidR="0098333C" w:rsidRPr="00DF5959" w:rsidRDefault="0098333C" w:rsidP="0098333C">
            <w:pPr>
              <w:ind w:left="145" w:hanging="145"/>
              <w:jc w:val="center"/>
              <w:rPr>
                <w:rFonts w:ascii="GHEA Grapalat" w:hAnsi="GHEA Grapalat"/>
                <w:sz w:val="16"/>
                <w:szCs w:val="16"/>
              </w:rPr>
            </w:pPr>
            <w:r w:rsidRPr="00B326CA">
              <w:rPr>
                <w:rFonts w:ascii="GHEA Grapalat" w:hAnsi="GHEA Grapalat"/>
                <w:sz w:val="16"/>
                <w:szCs w:val="16"/>
              </w:rPr>
              <w:lastRenderedPageBreak/>
              <w:t>драм</w:t>
            </w:r>
          </w:p>
        </w:tc>
        <w:tc>
          <w:tcPr>
            <w:tcW w:w="1350" w:type="dxa"/>
            <w:tcBorders>
              <w:top w:val="single" w:sz="4" w:space="0" w:color="auto"/>
              <w:left w:val="single" w:sz="4" w:space="0" w:color="auto"/>
              <w:bottom w:val="single" w:sz="4" w:space="0" w:color="auto"/>
              <w:right w:val="single" w:sz="4" w:space="0" w:color="auto"/>
            </w:tcBorders>
            <w:vAlign w:val="center"/>
          </w:tcPr>
          <w:p w:rsidR="0098333C" w:rsidRPr="004F1BC7" w:rsidRDefault="0098333C" w:rsidP="0098333C">
            <w:pPr>
              <w:jc w:val="center"/>
              <w:rPr>
                <w:rFonts w:ascii="GHEA Grapalat" w:hAnsi="GHEA Grapalat" w:cstheme="minorHAnsi"/>
                <w:sz w:val="20"/>
                <w:szCs w:val="20"/>
                <w:lang w:val="hy-AM"/>
              </w:rPr>
            </w:pPr>
          </w:p>
        </w:tc>
        <w:tc>
          <w:tcPr>
            <w:tcW w:w="1530" w:type="dxa"/>
            <w:tcBorders>
              <w:top w:val="single" w:sz="4" w:space="0" w:color="auto"/>
              <w:left w:val="single" w:sz="4" w:space="0" w:color="auto"/>
              <w:bottom w:val="single" w:sz="4" w:space="0" w:color="auto"/>
              <w:right w:val="single" w:sz="4" w:space="0" w:color="auto"/>
            </w:tcBorders>
            <w:vAlign w:val="center"/>
          </w:tcPr>
          <w:p w:rsidR="0098333C" w:rsidRDefault="0098333C" w:rsidP="0098333C">
            <w:pPr>
              <w:rPr>
                <w:rFonts w:ascii="GHEA Grapalat" w:hAnsi="GHEA Grapalat" w:cs="Calibri"/>
                <w:color w:val="000000"/>
                <w:sz w:val="18"/>
                <w:szCs w:val="18"/>
              </w:rPr>
            </w:pPr>
            <w:r>
              <w:rPr>
                <w:rFonts w:ascii="GHEA Grapalat" w:hAnsi="GHEA Grapalat" w:cs="Calibri"/>
                <w:color w:val="000000"/>
                <w:sz w:val="18"/>
                <w:szCs w:val="18"/>
              </w:rPr>
              <w:t>а/ район Малатия-Себастия</w:t>
            </w:r>
          </w:p>
        </w:tc>
        <w:tc>
          <w:tcPr>
            <w:tcW w:w="1530" w:type="dxa"/>
            <w:tcBorders>
              <w:top w:val="single" w:sz="4" w:space="0" w:color="auto"/>
              <w:left w:val="single" w:sz="4" w:space="0" w:color="auto"/>
              <w:right w:val="single" w:sz="4" w:space="0" w:color="auto"/>
            </w:tcBorders>
            <w:vAlign w:val="center"/>
          </w:tcPr>
          <w:p w:rsidR="0098333C" w:rsidRDefault="0098333C" w:rsidP="0098333C">
            <w:pPr>
              <w:rPr>
                <w:rFonts w:ascii="GHEA Grapalat" w:hAnsi="GHEA Grapalat" w:cs="Calibri"/>
                <w:color w:val="000000"/>
                <w:sz w:val="16"/>
                <w:szCs w:val="16"/>
              </w:rPr>
            </w:pPr>
            <w:r>
              <w:rPr>
                <w:rFonts w:ascii="GHEA Grapalat" w:hAnsi="GHEA Grapalat" w:cs="Calibri"/>
                <w:color w:val="000000"/>
                <w:sz w:val="16"/>
                <w:szCs w:val="16"/>
              </w:rPr>
              <w:t xml:space="preserve">Контракт (в случае финансовых средств - соглашение) вступает в силу со дня ратификации контракта на </w:t>
            </w:r>
            <w:r>
              <w:rPr>
                <w:rFonts w:ascii="GHEA Grapalat" w:hAnsi="GHEA Grapalat" w:cs="Calibri"/>
                <w:color w:val="000000"/>
                <w:sz w:val="16"/>
                <w:szCs w:val="16"/>
              </w:rPr>
              <w:lastRenderedPageBreak/>
              <w:t>закупку строительных работ (после выделения финансовых средств - подписываемое соглашение)  и действует параллельно со строительными работами.</w:t>
            </w:r>
          </w:p>
        </w:tc>
      </w:tr>
    </w:tbl>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B25B31" w:rsidP="003B2F27">
      <w:pPr>
        <w:widowControl w:val="0"/>
        <w:spacing w:after="160" w:line="360" w:lineRule="auto"/>
        <w:jc w:val="center"/>
        <w:rPr>
          <w:rFonts w:ascii="GHEA Grapalat" w:hAnsi="GHEA Grapalat"/>
        </w:rPr>
      </w:pPr>
      <w:r w:rsidRPr="00B25B31">
        <w:rPr>
          <w:rFonts w:ascii="GHEA Grapalat" w:hAnsi="GHEA Grapalat"/>
        </w:rPr>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003B2F27" w:rsidRPr="00AD29CE">
        <w:rPr>
          <w:rFonts w:ascii="GHEA Grapalat" w:hAnsi="GHEA Grapalat"/>
        </w:rPr>
        <w:br w:type="page"/>
      </w:r>
    </w:p>
    <w:p w:rsidR="00C423CE" w:rsidRDefault="00C423CE" w:rsidP="00375205">
      <w:pPr>
        <w:widowControl w:val="0"/>
        <w:spacing w:after="160" w:line="360" w:lineRule="auto"/>
        <w:ind w:firstLine="567"/>
        <w:jc w:val="right"/>
        <w:rPr>
          <w:rFonts w:ascii="GHEA Grapalat" w:hAnsi="GHEA Grapalat"/>
          <w:i/>
        </w:rPr>
        <w:sectPr w:rsidR="00C423CE" w:rsidSect="00C423CE">
          <w:footnotePr>
            <w:pos w:val="beneathText"/>
          </w:footnotePr>
          <w:pgSz w:w="16840" w:h="11907" w:orient="landscape" w:code="9"/>
          <w:pgMar w:top="1411" w:right="432" w:bottom="1411" w:left="850" w:header="562" w:footer="562" w:gutter="0"/>
          <w:cols w:space="720"/>
          <w:titlePg/>
          <w:docGrid w:linePitch="326"/>
        </w:sect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3"/>
        <w:t>*</w:t>
      </w:r>
    </w:p>
    <w:p w:rsidR="003B2F27"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682"/>
        <w:gridCol w:w="813"/>
        <w:gridCol w:w="563"/>
        <w:gridCol w:w="569"/>
        <w:gridCol w:w="694"/>
        <w:gridCol w:w="566"/>
        <w:gridCol w:w="601"/>
        <w:gridCol w:w="611"/>
        <w:gridCol w:w="768"/>
        <w:gridCol w:w="526"/>
        <w:gridCol w:w="824"/>
        <w:gridCol w:w="683"/>
        <w:gridCol w:w="1386"/>
      </w:tblGrid>
      <w:tr w:rsidR="00620937" w:rsidRPr="00F412AC" w:rsidTr="00620937">
        <w:trPr>
          <w:trHeight w:val="242"/>
          <w:jc w:val="center"/>
        </w:trPr>
        <w:tc>
          <w:tcPr>
            <w:tcW w:w="14349" w:type="dxa"/>
            <w:gridSpan w:val="16"/>
            <w:vAlign w:val="center"/>
          </w:tcPr>
          <w:p w:rsidR="00620937" w:rsidRPr="00F412AC" w:rsidRDefault="00620937" w:rsidP="00620937">
            <w:pPr>
              <w:widowControl w:val="0"/>
              <w:spacing w:after="120"/>
              <w:jc w:val="center"/>
              <w:rPr>
                <w:rFonts w:ascii="GHEA Grapalat" w:hAnsi="GHEA Grapalat"/>
                <w:sz w:val="16"/>
              </w:rPr>
            </w:pPr>
            <w:r w:rsidRPr="00F412AC">
              <w:rPr>
                <w:rFonts w:ascii="GHEA Grapalat" w:hAnsi="GHEA Grapalat"/>
                <w:sz w:val="16"/>
              </w:rPr>
              <w:t>Услуги</w:t>
            </w:r>
          </w:p>
        </w:tc>
      </w:tr>
      <w:tr w:rsidR="00FF268B" w:rsidRPr="00F412AC" w:rsidTr="00620937">
        <w:trPr>
          <w:trHeight w:val="620"/>
          <w:jc w:val="center"/>
        </w:trPr>
        <w:tc>
          <w:tcPr>
            <w:tcW w:w="1207" w:type="dxa"/>
            <w:vAlign w:val="center"/>
          </w:tcPr>
          <w:p w:rsidR="00FF268B" w:rsidRPr="00F412AC" w:rsidRDefault="00FF268B" w:rsidP="007511DF">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20" w:type="dxa"/>
            <w:vAlign w:val="center"/>
          </w:tcPr>
          <w:p w:rsidR="00FF268B" w:rsidRPr="00F412AC" w:rsidRDefault="00FF268B" w:rsidP="007511DF">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36" w:type="dxa"/>
            <w:vAlign w:val="center"/>
          </w:tcPr>
          <w:p w:rsidR="00FF268B" w:rsidRPr="00F412AC" w:rsidRDefault="00FF268B" w:rsidP="007511DF">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86" w:type="dxa"/>
            <w:gridSpan w:val="13"/>
            <w:vAlign w:val="center"/>
          </w:tcPr>
          <w:p w:rsidR="00FF268B" w:rsidRPr="00CA2754" w:rsidRDefault="00FF268B" w:rsidP="007511DF">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24"/>
              <w:t>**</w:t>
            </w:r>
          </w:p>
        </w:tc>
      </w:tr>
      <w:tr w:rsidR="00FF268B" w:rsidRPr="00F412AC" w:rsidTr="00FF268B">
        <w:trPr>
          <w:trHeight w:val="742"/>
          <w:jc w:val="center"/>
        </w:trPr>
        <w:tc>
          <w:tcPr>
            <w:tcW w:w="1207" w:type="dxa"/>
          </w:tcPr>
          <w:p w:rsidR="00FF268B" w:rsidRPr="00E40AC8" w:rsidRDefault="00FF268B" w:rsidP="007511DF">
            <w:pPr>
              <w:widowControl w:val="0"/>
              <w:spacing w:after="120"/>
              <w:jc w:val="center"/>
              <w:rPr>
                <w:rFonts w:ascii="GHEA Grapalat" w:hAnsi="GHEA Grapalat"/>
                <w:sz w:val="20"/>
              </w:rPr>
            </w:pPr>
          </w:p>
        </w:tc>
        <w:tc>
          <w:tcPr>
            <w:tcW w:w="1620" w:type="dxa"/>
          </w:tcPr>
          <w:p w:rsidR="00FF268B" w:rsidRPr="00E40AC8" w:rsidRDefault="00FF268B" w:rsidP="007511DF">
            <w:pPr>
              <w:widowControl w:val="0"/>
              <w:spacing w:after="120"/>
              <w:jc w:val="center"/>
              <w:rPr>
                <w:rFonts w:ascii="GHEA Grapalat" w:hAnsi="GHEA Grapalat"/>
                <w:sz w:val="20"/>
              </w:rPr>
            </w:pPr>
          </w:p>
        </w:tc>
        <w:tc>
          <w:tcPr>
            <w:tcW w:w="2236" w:type="dxa"/>
          </w:tcPr>
          <w:p w:rsidR="00FF268B" w:rsidRPr="00F412AC" w:rsidRDefault="00FF268B" w:rsidP="007511DF">
            <w:pPr>
              <w:widowControl w:val="0"/>
              <w:spacing w:after="120"/>
              <w:jc w:val="center"/>
              <w:rPr>
                <w:rFonts w:ascii="GHEA Grapalat" w:hAnsi="GHEA Grapalat"/>
                <w:sz w:val="16"/>
              </w:rPr>
            </w:pPr>
          </w:p>
        </w:tc>
        <w:tc>
          <w:tcPr>
            <w:tcW w:w="682" w:type="dxa"/>
            <w:vAlign w:val="center"/>
          </w:tcPr>
          <w:p w:rsidR="00FF268B" w:rsidRPr="00F412AC" w:rsidRDefault="00FF268B" w:rsidP="007511DF">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FF268B" w:rsidRPr="00F412AC" w:rsidRDefault="00FF268B" w:rsidP="007511DF">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FF268B" w:rsidRPr="00F412AC" w:rsidRDefault="00FF268B" w:rsidP="007511DF">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9" w:type="dxa"/>
            <w:vAlign w:val="center"/>
          </w:tcPr>
          <w:p w:rsidR="00FF268B" w:rsidRPr="00F412AC" w:rsidRDefault="00FF268B" w:rsidP="007511DF">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94" w:type="dxa"/>
            <w:vAlign w:val="center"/>
          </w:tcPr>
          <w:p w:rsidR="00FF268B" w:rsidRPr="00F412AC" w:rsidRDefault="00FF268B" w:rsidP="007511DF">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FF268B" w:rsidRPr="00F412AC" w:rsidRDefault="00FF268B" w:rsidP="007511DF">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FF268B" w:rsidRPr="00F412AC" w:rsidRDefault="00FF268B" w:rsidP="007511DF">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FF268B" w:rsidRPr="00F412AC" w:rsidRDefault="00FF268B" w:rsidP="007511DF">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68" w:type="dxa"/>
            <w:vAlign w:val="center"/>
          </w:tcPr>
          <w:p w:rsidR="00FF268B" w:rsidRPr="00F412AC" w:rsidRDefault="00FF268B" w:rsidP="007511DF">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526" w:type="dxa"/>
            <w:vAlign w:val="center"/>
          </w:tcPr>
          <w:p w:rsidR="00FF268B" w:rsidRPr="00F412AC" w:rsidRDefault="00FF268B" w:rsidP="007511DF">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824" w:type="dxa"/>
            <w:vAlign w:val="center"/>
          </w:tcPr>
          <w:p w:rsidR="00FF268B" w:rsidRPr="00F412AC" w:rsidRDefault="00FF268B" w:rsidP="007511DF">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83" w:type="dxa"/>
            <w:vAlign w:val="center"/>
          </w:tcPr>
          <w:p w:rsidR="00FF268B" w:rsidRPr="00F412AC" w:rsidRDefault="00FF268B" w:rsidP="007511DF">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386" w:type="dxa"/>
            <w:vAlign w:val="center"/>
          </w:tcPr>
          <w:p w:rsidR="00FF268B" w:rsidRPr="00CA2754" w:rsidRDefault="00FF268B" w:rsidP="007511DF">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8D2E18" w:rsidRPr="00F412AC" w:rsidTr="00FF268B">
        <w:trPr>
          <w:trHeight w:val="363"/>
          <w:jc w:val="center"/>
        </w:trPr>
        <w:tc>
          <w:tcPr>
            <w:tcW w:w="1207" w:type="dxa"/>
            <w:vAlign w:val="center"/>
          </w:tcPr>
          <w:p w:rsidR="008D2E18" w:rsidRPr="00DF5959" w:rsidRDefault="008D2E18" w:rsidP="008D2E18">
            <w:pPr>
              <w:jc w:val="center"/>
              <w:rPr>
                <w:rFonts w:ascii="GHEA Grapalat" w:hAnsi="GHEA Grapalat"/>
                <w:sz w:val="16"/>
                <w:szCs w:val="16"/>
                <w:lang w:val="hy-AM"/>
              </w:rPr>
            </w:pPr>
            <w:r w:rsidRPr="00DF5959">
              <w:rPr>
                <w:rFonts w:ascii="GHEA Grapalat" w:hAnsi="GHEA Grapalat"/>
                <w:sz w:val="16"/>
                <w:szCs w:val="16"/>
                <w:lang w:val="hy-AM"/>
              </w:rPr>
              <w:t>1</w:t>
            </w:r>
          </w:p>
        </w:tc>
        <w:tc>
          <w:tcPr>
            <w:tcW w:w="1620" w:type="dxa"/>
            <w:vAlign w:val="center"/>
          </w:tcPr>
          <w:p w:rsidR="008D2E18" w:rsidRPr="00DF5959" w:rsidRDefault="008D2E18" w:rsidP="008D2E18">
            <w:pPr>
              <w:ind w:left="145" w:hanging="145"/>
              <w:jc w:val="center"/>
              <w:rPr>
                <w:rFonts w:ascii="GHEA Grapalat" w:hAnsi="GHEA Grapalat"/>
                <w:sz w:val="18"/>
                <w:szCs w:val="18"/>
                <w:lang w:val="hy-AM"/>
              </w:rPr>
            </w:pPr>
          </w:p>
          <w:p w:rsidR="008D2E18" w:rsidRPr="00E003EE" w:rsidRDefault="008D2E18" w:rsidP="008D2E18">
            <w:pPr>
              <w:ind w:left="145" w:hanging="145"/>
              <w:jc w:val="center"/>
              <w:rPr>
                <w:rFonts w:ascii="GHEA Grapalat" w:hAnsi="GHEA Grapalat"/>
                <w:sz w:val="18"/>
                <w:szCs w:val="18"/>
                <w:lang w:val="hy-AM"/>
              </w:rPr>
            </w:pPr>
            <w:r w:rsidRPr="009A5C76">
              <w:rPr>
                <w:rFonts w:ascii="GHEA Grapalat" w:hAnsi="GHEA Grapalat"/>
                <w:sz w:val="18"/>
                <w:szCs w:val="18"/>
              </w:rPr>
              <w:t>71351540/</w:t>
            </w:r>
            <w:r w:rsidR="00E003EE">
              <w:rPr>
                <w:rFonts w:ascii="GHEA Grapalat" w:hAnsi="GHEA Grapalat"/>
                <w:sz w:val="18"/>
                <w:szCs w:val="18"/>
                <w:lang w:val="hy-AM"/>
              </w:rPr>
              <w:t>741</w:t>
            </w:r>
          </w:p>
          <w:p w:rsidR="008D2E18" w:rsidRPr="00DF5959" w:rsidRDefault="008D2E18" w:rsidP="008D2E18">
            <w:pPr>
              <w:ind w:left="145" w:hanging="145"/>
              <w:jc w:val="center"/>
              <w:rPr>
                <w:rFonts w:ascii="GHEA Grapalat" w:hAnsi="GHEA Grapalat"/>
                <w:sz w:val="18"/>
                <w:szCs w:val="18"/>
                <w:lang w:val="hy-AM"/>
              </w:rPr>
            </w:pPr>
          </w:p>
        </w:tc>
        <w:tc>
          <w:tcPr>
            <w:tcW w:w="2236" w:type="dxa"/>
            <w:vAlign w:val="center"/>
          </w:tcPr>
          <w:p w:rsidR="008D2E18" w:rsidRPr="00E003EE" w:rsidRDefault="00E003EE" w:rsidP="008D2E18">
            <w:pPr>
              <w:rPr>
                <w:sz w:val="16"/>
                <w:szCs w:val="16"/>
              </w:rPr>
            </w:pPr>
            <w:r>
              <w:rPr>
                <w:rFonts w:ascii="GHEA Grapalat" w:hAnsi="GHEA Grapalat" w:cs="Arial"/>
                <w:sz w:val="18"/>
                <w:szCs w:val="18"/>
                <w:lang w:val="hy-AM"/>
              </w:rPr>
              <w:t>Консультационные услуги по техническому контролю качества работ строит</w:t>
            </w:r>
            <w:bookmarkStart w:id="31" w:name="_GoBack"/>
            <w:bookmarkEnd w:id="31"/>
            <w:r>
              <w:rPr>
                <w:rFonts w:ascii="GHEA Grapalat" w:hAnsi="GHEA Grapalat" w:cs="Arial"/>
                <w:sz w:val="18"/>
                <w:szCs w:val="18"/>
                <w:lang w:val="hy-AM"/>
              </w:rPr>
              <w:t>ельству насосной станции в конце улицы Андраника в административном районе Малатия-</w:t>
            </w:r>
            <w:r>
              <w:rPr>
                <w:rFonts w:ascii="GHEA Grapalat" w:hAnsi="GHEA Grapalat" w:cs="Arial"/>
                <w:sz w:val="18"/>
                <w:szCs w:val="18"/>
                <w:lang w:val="hy-AM"/>
              </w:rPr>
              <w:lastRenderedPageBreak/>
              <w:t>Себастия</w:t>
            </w:r>
          </w:p>
        </w:tc>
        <w:tc>
          <w:tcPr>
            <w:tcW w:w="682" w:type="dxa"/>
            <w:vAlign w:val="center"/>
          </w:tcPr>
          <w:p w:rsidR="008D2E18" w:rsidRPr="00A42C01" w:rsidRDefault="008D2E18" w:rsidP="008D2E18">
            <w:pPr>
              <w:widowControl w:val="0"/>
              <w:spacing w:after="120"/>
              <w:jc w:val="center"/>
              <w:rPr>
                <w:rFonts w:ascii="GHEA Grapalat" w:hAnsi="GHEA Grapalat"/>
                <w:sz w:val="20"/>
              </w:rPr>
            </w:pPr>
            <w:r w:rsidRPr="00A42C01">
              <w:rPr>
                <w:rFonts w:ascii="GHEA Grapalat" w:hAnsi="GHEA Grapalat"/>
                <w:sz w:val="20"/>
              </w:rPr>
              <w:lastRenderedPageBreak/>
              <w:t>... %</w:t>
            </w:r>
          </w:p>
        </w:tc>
        <w:tc>
          <w:tcPr>
            <w:tcW w:w="813" w:type="dxa"/>
            <w:vAlign w:val="center"/>
          </w:tcPr>
          <w:p w:rsidR="008D2E18" w:rsidRPr="00F412AC" w:rsidRDefault="008D2E18" w:rsidP="008D2E18">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8D2E18" w:rsidRPr="00F412AC" w:rsidRDefault="008D2E18" w:rsidP="008D2E18">
            <w:pPr>
              <w:widowControl w:val="0"/>
              <w:spacing w:after="120"/>
              <w:jc w:val="center"/>
              <w:rPr>
                <w:rFonts w:ascii="GHEA Grapalat" w:hAnsi="GHEA Grapalat" w:cs="Arial"/>
                <w:sz w:val="16"/>
              </w:rPr>
            </w:pPr>
            <w:r w:rsidRPr="00F412AC">
              <w:rPr>
                <w:rFonts w:ascii="GHEA Grapalat" w:hAnsi="GHEA Grapalat"/>
                <w:sz w:val="16"/>
              </w:rPr>
              <w:t>... %</w:t>
            </w:r>
          </w:p>
        </w:tc>
        <w:tc>
          <w:tcPr>
            <w:tcW w:w="569" w:type="dxa"/>
            <w:vAlign w:val="center"/>
          </w:tcPr>
          <w:p w:rsidR="008D2E18" w:rsidRPr="00F412AC" w:rsidRDefault="008D2E18" w:rsidP="008D2E18">
            <w:pPr>
              <w:widowControl w:val="0"/>
              <w:spacing w:after="120"/>
              <w:jc w:val="center"/>
              <w:rPr>
                <w:rFonts w:ascii="GHEA Grapalat" w:hAnsi="GHEA Grapalat" w:cs="Arial"/>
                <w:sz w:val="16"/>
              </w:rPr>
            </w:pPr>
            <w:r w:rsidRPr="00F412AC">
              <w:rPr>
                <w:rFonts w:ascii="GHEA Grapalat" w:hAnsi="GHEA Grapalat"/>
                <w:sz w:val="16"/>
              </w:rPr>
              <w:t>... %</w:t>
            </w:r>
          </w:p>
        </w:tc>
        <w:tc>
          <w:tcPr>
            <w:tcW w:w="694" w:type="dxa"/>
            <w:vAlign w:val="center"/>
          </w:tcPr>
          <w:p w:rsidR="008D2E18" w:rsidRPr="00F412AC" w:rsidRDefault="008D2E18" w:rsidP="008D2E18">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8D2E18" w:rsidRPr="00F412AC" w:rsidRDefault="008D2E18" w:rsidP="008D2E18">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8D2E18" w:rsidRPr="00F412AC" w:rsidRDefault="008D2E18" w:rsidP="008D2E18">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8D2E18" w:rsidRPr="00F412AC" w:rsidRDefault="008D2E18" w:rsidP="008D2E18">
            <w:pPr>
              <w:widowControl w:val="0"/>
              <w:spacing w:after="120"/>
              <w:jc w:val="center"/>
              <w:rPr>
                <w:rFonts w:ascii="GHEA Grapalat" w:hAnsi="GHEA Grapalat" w:cs="Arial"/>
                <w:sz w:val="16"/>
              </w:rPr>
            </w:pPr>
            <w:r w:rsidRPr="00F412AC">
              <w:rPr>
                <w:rFonts w:ascii="GHEA Grapalat" w:hAnsi="GHEA Grapalat"/>
                <w:sz w:val="16"/>
              </w:rPr>
              <w:t>... %</w:t>
            </w:r>
          </w:p>
        </w:tc>
        <w:tc>
          <w:tcPr>
            <w:tcW w:w="768" w:type="dxa"/>
            <w:vAlign w:val="center"/>
          </w:tcPr>
          <w:p w:rsidR="008D2E18" w:rsidRPr="00F412AC" w:rsidRDefault="008D2E18" w:rsidP="008D2E18">
            <w:pPr>
              <w:widowControl w:val="0"/>
              <w:spacing w:after="120"/>
              <w:jc w:val="center"/>
              <w:rPr>
                <w:rFonts w:ascii="GHEA Grapalat" w:hAnsi="GHEA Grapalat" w:cs="Arial"/>
                <w:sz w:val="16"/>
              </w:rPr>
            </w:pPr>
            <w:r w:rsidRPr="00F412AC">
              <w:rPr>
                <w:rFonts w:ascii="GHEA Grapalat" w:hAnsi="GHEA Grapalat"/>
                <w:sz w:val="16"/>
              </w:rPr>
              <w:t>... %</w:t>
            </w:r>
          </w:p>
        </w:tc>
        <w:tc>
          <w:tcPr>
            <w:tcW w:w="526" w:type="dxa"/>
            <w:vAlign w:val="center"/>
          </w:tcPr>
          <w:p w:rsidR="008D2E18" w:rsidRPr="00F412AC" w:rsidRDefault="008D2E18" w:rsidP="008D2E18">
            <w:pPr>
              <w:widowControl w:val="0"/>
              <w:spacing w:after="120"/>
              <w:jc w:val="center"/>
              <w:rPr>
                <w:rFonts w:ascii="GHEA Grapalat" w:hAnsi="GHEA Grapalat" w:cs="Arial"/>
                <w:sz w:val="16"/>
              </w:rPr>
            </w:pPr>
            <w:r w:rsidRPr="00F412AC">
              <w:rPr>
                <w:rFonts w:ascii="GHEA Grapalat" w:hAnsi="GHEA Grapalat"/>
                <w:sz w:val="16"/>
              </w:rPr>
              <w:t>... %</w:t>
            </w:r>
          </w:p>
        </w:tc>
        <w:tc>
          <w:tcPr>
            <w:tcW w:w="824" w:type="dxa"/>
            <w:vAlign w:val="center"/>
          </w:tcPr>
          <w:p w:rsidR="008D2E18" w:rsidRPr="00F412AC" w:rsidRDefault="008D2E18" w:rsidP="008D2E18">
            <w:pPr>
              <w:widowControl w:val="0"/>
              <w:spacing w:after="120"/>
              <w:jc w:val="center"/>
              <w:rPr>
                <w:rFonts w:ascii="GHEA Grapalat" w:hAnsi="GHEA Grapalat" w:cs="Arial"/>
                <w:sz w:val="16"/>
              </w:rPr>
            </w:pPr>
            <w:r w:rsidRPr="00F412AC">
              <w:rPr>
                <w:rFonts w:ascii="GHEA Grapalat" w:hAnsi="GHEA Grapalat"/>
                <w:sz w:val="16"/>
              </w:rPr>
              <w:t>... %</w:t>
            </w:r>
          </w:p>
        </w:tc>
        <w:tc>
          <w:tcPr>
            <w:tcW w:w="683" w:type="dxa"/>
            <w:vAlign w:val="center"/>
          </w:tcPr>
          <w:p w:rsidR="008D2E18" w:rsidRPr="00F412AC" w:rsidRDefault="008D2E18" w:rsidP="008D2E18">
            <w:pPr>
              <w:widowControl w:val="0"/>
              <w:spacing w:after="120"/>
              <w:jc w:val="center"/>
              <w:rPr>
                <w:rFonts w:ascii="GHEA Grapalat" w:hAnsi="GHEA Grapalat" w:cs="Arial"/>
                <w:sz w:val="16"/>
              </w:rPr>
            </w:pPr>
            <w:r w:rsidRPr="00F412AC">
              <w:rPr>
                <w:rFonts w:ascii="GHEA Grapalat" w:hAnsi="GHEA Grapalat"/>
                <w:sz w:val="16"/>
              </w:rPr>
              <w:t>... %</w:t>
            </w:r>
          </w:p>
        </w:tc>
        <w:tc>
          <w:tcPr>
            <w:tcW w:w="1386" w:type="dxa"/>
            <w:vAlign w:val="center"/>
          </w:tcPr>
          <w:p w:rsidR="008D2E18" w:rsidRPr="00F412AC" w:rsidRDefault="008D2E18" w:rsidP="008D2E18">
            <w:pPr>
              <w:widowControl w:val="0"/>
              <w:spacing w:after="120"/>
              <w:jc w:val="center"/>
              <w:rPr>
                <w:rFonts w:ascii="GHEA Grapalat" w:hAnsi="GHEA Grapalat"/>
                <w:b/>
                <w:sz w:val="16"/>
              </w:rPr>
            </w:pPr>
            <w:r w:rsidRPr="00F412AC">
              <w:rPr>
                <w:rFonts w:ascii="GHEA Grapalat" w:hAnsi="GHEA Grapalat"/>
                <w:sz w:val="16"/>
              </w:rPr>
              <w:t>... %</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FF268B">
          <w:footnotePr>
            <w:pos w:val="beneathText"/>
          </w:footnotePr>
          <w:pgSz w:w="16840" w:h="11907" w:orient="landscape" w:code="9"/>
          <w:pgMar w:top="270" w:right="432" w:bottom="1411" w:left="850" w:header="562" w:footer="562"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67C99" w:rsidRDefault="00267C99">
      <w:r>
        <w:separator/>
      </w:r>
    </w:p>
  </w:endnote>
  <w:endnote w:type="continuationSeparator" w:id="0">
    <w:p w:rsidR="00267C99" w:rsidRDefault="00267C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001"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rsidR="0098333C" w:rsidRPr="00305BEC" w:rsidRDefault="0098333C">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E003EE">
          <w:rPr>
            <w:rFonts w:ascii="GHEA Grapalat" w:hAnsi="GHEA Grapalat"/>
            <w:noProof/>
            <w:sz w:val="24"/>
            <w:szCs w:val="24"/>
          </w:rPr>
          <w:t>92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67C99" w:rsidRDefault="00267C99">
      <w:r>
        <w:separator/>
      </w:r>
    </w:p>
  </w:footnote>
  <w:footnote w:type="continuationSeparator" w:id="0">
    <w:p w:rsidR="00267C99" w:rsidRDefault="00267C99">
      <w:r>
        <w:continuationSeparator/>
      </w:r>
    </w:p>
  </w:footnote>
  <w:footnote w:id="1">
    <w:p w:rsidR="0098333C" w:rsidRDefault="0098333C" w:rsidP="00720627">
      <w:pPr>
        <w:pStyle w:val="FootnoteText"/>
        <w:jc w:val="both"/>
        <w:rPr>
          <w:rFonts w:asciiTheme="minorHAnsi" w:hAnsiTheme="minorHAnsi"/>
        </w:rPr>
      </w:pPr>
    </w:p>
    <w:p w:rsidR="0098333C" w:rsidRPr="004D0297" w:rsidRDefault="0098333C"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98333C" w:rsidRPr="004D0297" w:rsidRDefault="0098333C"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98333C" w:rsidRPr="004D0297" w:rsidRDefault="0098333C"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98333C" w:rsidRPr="004D0297" w:rsidRDefault="0098333C"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98333C" w:rsidRPr="004D0297" w:rsidRDefault="0098333C" w:rsidP="004604D3">
      <w:pPr>
        <w:pStyle w:val="FootnoteText"/>
        <w:ind w:firstLine="708"/>
      </w:pPr>
    </w:p>
  </w:footnote>
  <w:footnote w:id="2">
    <w:p w:rsidR="0098333C" w:rsidRPr="008842CE" w:rsidRDefault="0098333C"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98333C" w:rsidRPr="00936FBF" w:rsidRDefault="0098333C">
      <w:pPr>
        <w:pStyle w:val="FootnoteText"/>
        <w:rPr>
          <w:lang w:val="af-ZA"/>
        </w:rPr>
      </w:pPr>
    </w:p>
  </w:footnote>
  <w:footnote w:id="3">
    <w:p w:rsidR="0098333C" w:rsidRPr="00FE2AA4" w:rsidRDefault="0098333C" w:rsidP="004604D3">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4">
    <w:p w:rsidR="0098333C" w:rsidRPr="008842CE" w:rsidRDefault="0098333C"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98333C" w:rsidRPr="000811C1" w:rsidRDefault="0098333C">
      <w:pPr>
        <w:pStyle w:val="FootnoteText"/>
        <w:rPr>
          <w:lang w:val="af-ZA"/>
        </w:rPr>
      </w:pPr>
    </w:p>
  </w:footnote>
  <w:footnote w:id="5">
    <w:p w:rsidR="0098333C" w:rsidRPr="00BB3AD3" w:rsidRDefault="0098333C"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98333C" w:rsidRPr="00BB3AD3" w:rsidRDefault="0098333C"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98333C" w:rsidRPr="00503411" w:rsidRDefault="0098333C"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98333C" w:rsidRPr="00DF0ADE" w:rsidRDefault="0098333C" w:rsidP="00DF0ADE">
      <w:pPr>
        <w:pStyle w:val="FootnoteText"/>
        <w:jc w:val="both"/>
        <w:rPr>
          <w:rFonts w:ascii="GHEA Grapalat" w:hAnsi="GHEA Grapalat" w:cs="Sylfaen"/>
          <w:i/>
          <w:sz w:val="16"/>
          <w:szCs w:val="16"/>
        </w:rPr>
      </w:pPr>
    </w:p>
  </w:footnote>
  <w:footnote w:id="6">
    <w:p w:rsidR="0098333C" w:rsidRPr="00511966" w:rsidRDefault="0098333C"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rsidR="0098333C" w:rsidRPr="00A31673" w:rsidRDefault="0098333C" w:rsidP="00583650">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8">
    <w:p w:rsidR="0098333C" w:rsidRDefault="0098333C" w:rsidP="006B3E56">
      <w:pPr>
        <w:jc w:val="both"/>
      </w:pPr>
    </w:p>
    <w:p w:rsidR="0098333C" w:rsidRPr="008444F1" w:rsidRDefault="0098333C" w:rsidP="005C40BB">
      <w:pPr>
        <w:jc w:val="both"/>
        <w:rPr>
          <w:i/>
        </w:rPr>
      </w:pPr>
    </w:p>
    <w:p w:rsidR="0098333C" w:rsidRPr="00B1013B" w:rsidRDefault="0098333C" w:rsidP="005C40BB">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98333C" w:rsidRPr="00B1013B" w:rsidRDefault="0098333C" w:rsidP="005C40BB">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98333C" w:rsidRPr="00B1013B" w:rsidRDefault="0098333C" w:rsidP="005C40BB">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98333C" w:rsidRDefault="0098333C" w:rsidP="006B3E56">
      <w:pPr>
        <w:jc w:val="both"/>
        <w:rPr>
          <w:rFonts w:ascii="GHEA Grapalat" w:hAnsi="GHEA Grapalat"/>
          <w:sz w:val="20"/>
          <w:szCs w:val="20"/>
        </w:rPr>
      </w:pPr>
    </w:p>
    <w:p w:rsidR="0098333C" w:rsidRDefault="0098333C" w:rsidP="006B3E56">
      <w:pPr>
        <w:jc w:val="both"/>
        <w:rPr>
          <w:rFonts w:ascii="GHEA Grapalat" w:hAnsi="GHEA Grapalat"/>
          <w:sz w:val="20"/>
          <w:szCs w:val="20"/>
        </w:rPr>
      </w:pPr>
    </w:p>
    <w:p w:rsidR="0098333C" w:rsidRDefault="0098333C" w:rsidP="006B3E56">
      <w:pPr>
        <w:jc w:val="both"/>
        <w:rPr>
          <w:rFonts w:ascii="GHEA Grapalat" w:hAnsi="GHEA Grapalat"/>
          <w:sz w:val="20"/>
          <w:szCs w:val="20"/>
        </w:rPr>
      </w:pPr>
    </w:p>
    <w:p w:rsidR="0098333C" w:rsidRDefault="0098333C" w:rsidP="006B3E56">
      <w:pPr>
        <w:jc w:val="both"/>
        <w:rPr>
          <w:rFonts w:ascii="GHEA Grapalat" w:hAnsi="GHEA Grapalat"/>
          <w:sz w:val="20"/>
          <w:szCs w:val="20"/>
        </w:rPr>
      </w:pPr>
    </w:p>
    <w:p w:rsidR="0098333C" w:rsidRDefault="0098333C" w:rsidP="006B3E56">
      <w:pPr>
        <w:jc w:val="both"/>
        <w:rPr>
          <w:rFonts w:ascii="GHEA Grapalat" w:hAnsi="GHEA Grapalat"/>
          <w:sz w:val="20"/>
          <w:szCs w:val="20"/>
        </w:rPr>
      </w:pPr>
    </w:p>
    <w:p w:rsidR="0098333C" w:rsidRPr="005C40BB" w:rsidRDefault="0098333C" w:rsidP="006B3E56">
      <w:pPr>
        <w:jc w:val="both"/>
        <w:rPr>
          <w:rFonts w:ascii="GHEA Grapalat" w:hAnsi="GHEA Grapalat"/>
          <w:sz w:val="20"/>
          <w:szCs w:val="20"/>
        </w:rPr>
      </w:pPr>
    </w:p>
    <w:p w:rsidR="0098333C" w:rsidRDefault="0098333C" w:rsidP="006B3E56">
      <w:pPr>
        <w:pStyle w:val="FootnoteText"/>
        <w:rPr>
          <w:rFonts w:asciiTheme="minorHAnsi" w:hAnsiTheme="minorHAnsi"/>
          <w:lang w:val="af-ZA"/>
        </w:rPr>
      </w:pPr>
    </w:p>
  </w:footnote>
  <w:footnote w:id="9">
    <w:p w:rsidR="0098333C" w:rsidRPr="00DC619D" w:rsidRDefault="0098333C"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rsidR="0098333C" w:rsidRPr="00D3436F" w:rsidRDefault="0098333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98333C" w:rsidRPr="00D3436F" w:rsidRDefault="0098333C">
      <w:pPr>
        <w:pStyle w:val="FootnoteText"/>
        <w:rPr>
          <w:lang w:val="es-ES"/>
        </w:rPr>
      </w:pPr>
    </w:p>
  </w:footnote>
  <w:footnote w:id="11">
    <w:p w:rsidR="0098333C" w:rsidRPr="008842CE" w:rsidRDefault="0098333C" w:rsidP="00583650">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98333C" w:rsidRPr="008842CE" w:rsidRDefault="0098333C" w:rsidP="00583650">
      <w:pPr>
        <w:pStyle w:val="FootnoteText"/>
        <w:jc w:val="both"/>
        <w:rPr>
          <w:rFonts w:ascii="GHEA Grapalat" w:hAnsi="GHEA Grapalat"/>
        </w:rPr>
      </w:pPr>
    </w:p>
  </w:footnote>
  <w:footnote w:id="12">
    <w:p w:rsidR="0098333C" w:rsidRPr="008842CE" w:rsidRDefault="0098333C" w:rsidP="00583650">
      <w:pPr>
        <w:pStyle w:val="FootnoteText"/>
        <w:jc w:val="both"/>
      </w:pPr>
    </w:p>
  </w:footnote>
  <w:footnote w:id="13">
    <w:p w:rsidR="0098333C" w:rsidRPr="00217344" w:rsidRDefault="0098333C"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rsidR="0098333C" w:rsidRPr="008842CE" w:rsidRDefault="0098333C"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98333C" w:rsidRPr="008842CE" w:rsidRDefault="0098333C" w:rsidP="000A214C">
      <w:pPr>
        <w:pStyle w:val="FootnoteText"/>
        <w:jc w:val="both"/>
        <w:rPr>
          <w:rFonts w:ascii="GHEA Grapalat" w:hAnsi="GHEA Grapalat"/>
        </w:rPr>
      </w:pPr>
    </w:p>
  </w:footnote>
  <w:footnote w:id="15">
    <w:p w:rsidR="0098333C" w:rsidRPr="008842CE" w:rsidRDefault="0098333C" w:rsidP="000A214C">
      <w:pPr>
        <w:pStyle w:val="FootnoteText"/>
        <w:jc w:val="both"/>
      </w:pPr>
    </w:p>
  </w:footnote>
  <w:footnote w:id="16">
    <w:p w:rsidR="0098333C" w:rsidRPr="00186B0B" w:rsidRDefault="0098333C"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98333C" w:rsidRPr="00186B0B" w:rsidRDefault="0098333C"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7">
    <w:p w:rsidR="0098333C" w:rsidRPr="006F5F33" w:rsidRDefault="0098333C"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8">
    <w:p w:rsidR="0098333C" w:rsidRPr="00615130" w:rsidRDefault="0098333C"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98333C" w:rsidRPr="00615130" w:rsidRDefault="0098333C"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98333C" w:rsidRPr="00615130" w:rsidRDefault="0098333C"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98333C" w:rsidRPr="006F5F33" w:rsidRDefault="0098333C"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98333C" w:rsidRPr="00552B23" w:rsidTr="004C5A03">
        <w:tc>
          <w:tcPr>
            <w:tcW w:w="2631" w:type="dxa"/>
          </w:tcPr>
          <w:p w:rsidR="0098333C" w:rsidRPr="00552B23" w:rsidRDefault="0098333C"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98333C" w:rsidRPr="00710CEC" w:rsidRDefault="0098333C"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98333C" w:rsidRPr="00710CEC" w:rsidRDefault="0098333C"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98333C" w:rsidRPr="00552B23" w:rsidTr="004C5A03">
        <w:tc>
          <w:tcPr>
            <w:tcW w:w="2631" w:type="dxa"/>
          </w:tcPr>
          <w:p w:rsidR="0098333C" w:rsidRDefault="0098333C" w:rsidP="00193C10">
            <w:pPr>
              <w:pStyle w:val="NormalWeb"/>
              <w:spacing w:line="360" w:lineRule="auto"/>
              <w:jc w:val="center"/>
              <w:rPr>
                <w:rFonts w:ascii="GHEA Grapalat" w:hAnsi="GHEA Grapalat" w:cs="Sylfaen"/>
                <w:b/>
                <w:sz w:val="16"/>
                <w:szCs w:val="16"/>
                <w:lang w:val="hy-AM"/>
              </w:rPr>
            </w:pPr>
          </w:p>
        </w:tc>
        <w:tc>
          <w:tcPr>
            <w:tcW w:w="2631" w:type="dxa"/>
          </w:tcPr>
          <w:p w:rsidR="0098333C" w:rsidRPr="00552B23" w:rsidRDefault="0098333C" w:rsidP="00193C10">
            <w:pPr>
              <w:pStyle w:val="NormalWeb"/>
              <w:spacing w:before="0" w:beforeAutospacing="0" w:after="0" w:afterAutospacing="0" w:line="360" w:lineRule="auto"/>
              <w:jc w:val="center"/>
              <w:rPr>
                <w:rFonts w:ascii="GHEA Grapalat" w:hAnsi="GHEA Grapalat"/>
                <w:i/>
                <w:sz w:val="16"/>
              </w:rPr>
            </w:pPr>
          </w:p>
        </w:tc>
        <w:tc>
          <w:tcPr>
            <w:tcW w:w="2632" w:type="dxa"/>
          </w:tcPr>
          <w:p w:rsidR="0098333C" w:rsidRPr="00552B23" w:rsidRDefault="0098333C" w:rsidP="00193C10">
            <w:pPr>
              <w:pStyle w:val="NormalWeb"/>
              <w:spacing w:before="0" w:beforeAutospacing="0" w:after="0" w:afterAutospacing="0" w:line="360" w:lineRule="auto"/>
              <w:jc w:val="center"/>
              <w:rPr>
                <w:rFonts w:ascii="GHEA Grapalat" w:hAnsi="GHEA Grapalat"/>
                <w:i/>
                <w:sz w:val="16"/>
              </w:rPr>
            </w:pPr>
          </w:p>
        </w:tc>
      </w:tr>
      <w:tr w:rsidR="0098333C" w:rsidRPr="00552B23" w:rsidTr="004C5A03">
        <w:tc>
          <w:tcPr>
            <w:tcW w:w="2631" w:type="dxa"/>
          </w:tcPr>
          <w:p w:rsidR="0098333C" w:rsidRDefault="0098333C" w:rsidP="00193C10">
            <w:pPr>
              <w:pStyle w:val="NormalWeb"/>
              <w:spacing w:line="360" w:lineRule="auto"/>
              <w:jc w:val="center"/>
              <w:rPr>
                <w:rFonts w:ascii="GHEA Grapalat" w:hAnsi="GHEA Grapalat" w:cs="Sylfaen"/>
                <w:b/>
                <w:sz w:val="16"/>
                <w:szCs w:val="16"/>
                <w:lang w:val="hy-AM"/>
              </w:rPr>
            </w:pPr>
          </w:p>
        </w:tc>
        <w:tc>
          <w:tcPr>
            <w:tcW w:w="2631" w:type="dxa"/>
          </w:tcPr>
          <w:p w:rsidR="0098333C" w:rsidRPr="00552B23" w:rsidRDefault="0098333C" w:rsidP="00193C10">
            <w:pPr>
              <w:pStyle w:val="NormalWeb"/>
              <w:spacing w:before="0" w:beforeAutospacing="0" w:after="0" w:afterAutospacing="0" w:line="360" w:lineRule="auto"/>
              <w:jc w:val="center"/>
              <w:rPr>
                <w:rFonts w:ascii="GHEA Grapalat" w:hAnsi="GHEA Grapalat"/>
                <w:i/>
                <w:sz w:val="16"/>
              </w:rPr>
            </w:pPr>
          </w:p>
        </w:tc>
        <w:tc>
          <w:tcPr>
            <w:tcW w:w="2632" w:type="dxa"/>
          </w:tcPr>
          <w:p w:rsidR="0098333C" w:rsidRPr="00552B23" w:rsidRDefault="0098333C" w:rsidP="00193C10">
            <w:pPr>
              <w:pStyle w:val="NormalWeb"/>
              <w:spacing w:before="0" w:beforeAutospacing="0" w:after="0" w:afterAutospacing="0" w:line="360" w:lineRule="auto"/>
              <w:jc w:val="center"/>
              <w:rPr>
                <w:rFonts w:ascii="GHEA Grapalat" w:hAnsi="GHEA Grapalat"/>
                <w:i/>
                <w:sz w:val="16"/>
              </w:rPr>
            </w:pPr>
          </w:p>
        </w:tc>
      </w:tr>
      <w:tr w:rsidR="0098333C" w:rsidRPr="00552B23" w:rsidTr="004C5A03">
        <w:tc>
          <w:tcPr>
            <w:tcW w:w="2631" w:type="dxa"/>
          </w:tcPr>
          <w:p w:rsidR="0098333C" w:rsidRDefault="0098333C" w:rsidP="00193C10">
            <w:pPr>
              <w:pStyle w:val="NormalWeb"/>
              <w:spacing w:line="360" w:lineRule="auto"/>
              <w:jc w:val="center"/>
              <w:rPr>
                <w:rFonts w:ascii="GHEA Grapalat" w:hAnsi="GHEA Grapalat" w:cs="Sylfaen"/>
                <w:b/>
                <w:sz w:val="16"/>
                <w:szCs w:val="16"/>
                <w:lang w:val="hy-AM"/>
              </w:rPr>
            </w:pPr>
          </w:p>
        </w:tc>
        <w:tc>
          <w:tcPr>
            <w:tcW w:w="2631" w:type="dxa"/>
          </w:tcPr>
          <w:p w:rsidR="0098333C" w:rsidRPr="00552B23" w:rsidRDefault="0098333C" w:rsidP="00193C10">
            <w:pPr>
              <w:pStyle w:val="NormalWeb"/>
              <w:spacing w:before="0" w:beforeAutospacing="0" w:after="0" w:afterAutospacing="0" w:line="360" w:lineRule="auto"/>
              <w:jc w:val="center"/>
              <w:rPr>
                <w:rFonts w:ascii="GHEA Grapalat" w:hAnsi="GHEA Grapalat"/>
                <w:i/>
                <w:sz w:val="16"/>
              </w:rPr>
            </w:pPr>
          </w:p>
        </w:tc>
        <w:tc>
          <w:tcPr>
            <w:tcW w:w="2632" w:type="dxa"/>
          </w:tcPr>
          <w:p w:rsidR="0098333C" w:rsidRPr="00552B23" w:rsidRDefault="0098333C" w:rsidP="00193C10">
            <w:pPr>
              <w:pStyle w:val="NormalWeb"/>
              <w:spacing w:before="0" w:beforeAutospacing="0" w:after="0" w:afterAutospacing="0" w:line="360" w:lineRule="auto"/>
              <w:jc w:val="center"/>
              <w:rPr>
                <w:rFonts w:ascii="GHEA Grapalat" w:hAnsi="GHEA Grapalat"/>
                <w:i/>
                <w:sz w:val="16"/>
              </w:rPr>
            </w:pPr>
          </w:p>
        </w:tc>
      </w:tr>
    </w:tbl>
    <w:p w:rsidR="0098333C" w:rsidRPr="00615130" w:rsidRDefault="0098333C"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98333C" w:rsidRPr="00576D9C" w:rsidRDefault="0098333C" w:rsidP="003B2F27">
      <w:pPr>
        <w:pStyle w:val="FootnoteText"/>
        <w:jc w:val="both"/>
        <w:rPr>
          <w:rFonts w:ascii="GHEA Grapalat" w:hAnsi="GHEA Grapalat"/>
          <w:lang w:val="hy-AM"/>
        </w:rPr>
      </w:pPr>
    </w:p>
  </w:footnote>
  <w:footnote w:id="19">
    <w:p w:rsidR="0098333C" w:rsidRPr="006F5F33" w:rsidRDefault="0098333C"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rsidR="0098333C" w:rsidRPr="006F5F33" w:rsidRDefault="0098333C"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1">
    <w:p w:rsidR="0098333C" w:rsidRPr="006F5F33" w:rsidRDefault="0098333C" w:rsidP="003B2F27">
      <w:pPr>
        <w:pStyle w:val="FootnoteText"/>
        <w:jc w:val="both"/>
        <w:rPr>
          <w:rFonts w:ascii="GHEA Grapalat" w:hAnsi="GHEA Grapalat"/>
        </w:rPr>
      </w:pPr>
      <w:r>
        <w:rPr>
          <w:rStyle w:val="FootnoteReference"/>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98333C" w:rsidRPr="009E00B3" w:rsidRDefault="0098333C" w:rsidP="00310CF3">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98333C" w:rsidRPr="006F225E" w:rsidRDefault="0098333C" w:rsidP="006F225E">
      <w:pPr>
        <w:pStyle w:val="FootnoteText"/>
        <w:jc w:val="both"/>
        <w:rPr>
          <w:rFonts w:ascii="GHEA Grapalat" w:hAnsi="GHEA Grapalat"/>
          <w:i/>
          <w:lang w:eastAsia="en-US"/>
        </w:rPr>
      </w:pPr>
      <w:r w:rsidRPr="009E00B3">
        <w:rPr>
          <w:rFonts w:ascii="GHEA Grapalat" w:hAnsi="GHEA Grapalat"/>
          <w:i/>
          <w:lang w:eastAsia="en-US"/>
        </w:rPr>
        <w:tab/>
      </w:r>
    </w:p>
  </w:footnote>
  <w:footnote w:id="22">
    <w:p w:rsidR="0098333C" w:rsidRPr="00E40AC8" w:rsidRDefault="0098333C"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23">
    <w:p w:rsidR="0098333C" w:rsidRPr="00CA2754" w:rsidRDefault="0098333C"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98333C" w:rsidRPr="00CA2754" w:rsidRDefault="0098333C" w:rsidP="003B2F27">
      <w:pPr>
        <w:pStyle w:val="FootnoteText"/>
        <w:jc w:val="both"/>
        <w:rPr>
          <w:sz w:val="2"/>
          <w:szCs w:val="2"/>
        </w:rPr>
      </w:pPr>
    </w:p>
  </w:footnote>
  <w:footnote w:id="24">
    <w:p w:rsidR="0098333C" w:rsidRPr="00CA2754" w:rsidRDefault="0098333C" w:rsidP="00FF268B">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31"/>
  </w:num>
  <w:num w:numId="13">
    <w:abstractNumId w:val="27"/>
  </w:num>
  <w:num w:numId="14">
    <w:abstractNumId w:val="13"/>
  </w:num>
  <w:num w:numId="15">
    <w:abstractNumId w:val="29"/>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2"/>
  </w:num>
  <w:num w:numId="26">
    <w:abstractNumId w:val="4"/>
  </w:num>
  <w:num w:numId="27">
    <w:abstractNumId w:val="3"/>
  </w:num>
  <w:num w:numId="28">
    <w:abstractNumId w:val="0"/>
  </w:num>
  <w:num w:numId="29">
    <w:abstractNumId w:val="9"/>
  </w:num>
  <w:num w:numId="30">
    <w:abstractNumId w:val="26"/>
  </w:num>
  <w:num w:numId="31">
    <w:abstractNumId w:val="23"/>
  </w:num>
  <w:num w:numId="32">
    <w:abstractNumId w:val="22"/>
  </w:num>
  <w:num w:numId="33">
    <w:abstractNumId w:val="30"/>
  </w:num>
  <w:num w:numId="34">
    <w:abstractNumId w:val="25"/>
  </w:num>
  <w:num w:numId="35">
    <w:abstractNumId w:val="2"/>
  </w:num>
  <w:num w:numId="36">
    <w:abstractNumId w:val="11"/>
  </w:num>
  <w:num w:numId="37">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986"/>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9F8"/>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8C4"/>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0AE0"/>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52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8C9"/>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26"/>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5EEE"/>
    <w:rsid w:val="00146685"/>
    <w:rsid w:val="00146FC5"/>
    <w:rsid w:val="00147760"/>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7D2"/>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8"/>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3C10"/>
    <w:rsid w:val="00193D19"/>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07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371F"/>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BE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36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1384"/>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67C99"/>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4AC"/>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CF7"/>
    <w:rsid w:val="002B4FD9"/>
    <w:rsid w:val="002B51FB"/>
    <w:rsid w:val="002B568E"/>
    <w:rsid w:val="002B5F87"/>
    <w:rsid w:val="002B6362"/>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4E8"/>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B0E"/>
    <w:rsid w:val="00306C33"/>
    <w:rsid w:val="00306E8B"/>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3CBB"/>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32D3"/>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D3E"/>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A31"/>
    <w:rsid w:val="003A145D"/>
    <w:rsid w:val="003A1A43"/>
    <w:rsid w:val="003A1C92"/>
    <w:rsid w:val="003A1EBB"/>
    <w:rsid w:val="003A2BE0"/>
    <w:rsid w:val="003A2D11"/>
    <w:rsid w:val="003A337D"/>
    <w:rsid w:val="003A39AC"/>
    <w:rsid w:val="003A42A4"/>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1F39"/>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002"/>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CA1"/>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3CB"/>
    <w:rsid w:val="00443990"/>
    <w:rsid w:val="00443A55"/>
    <w:rsid w:val="00443B50"/>
    <w:rsid w:val="00443B7A"/>
    <w:rsid w:val="00443F4D"/>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42B"/>
    <w:rsid w:val="00452896"/>
    <w:rsid w:val="00454D73"/>
    <w:rsid w:val="0045525D"/>
    <w:rsid w:val="004553CA"/>
    <w:rsid w:val="0045582A"/>
    <w:rsid w:val="0045669A"/>
    <w:rsid w:val="00456B02"/>
    <w:rsid w:val="0045715B"/>
    <w:rsid w:val="00457745"/>
    <w:rsid w:val="004604D3"/>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845"/>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39A"/>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A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41B"/>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195"/>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0AB"/>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186E"/>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650"/>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16A"/>
    <w:rsid w:val="005A79EE"/>
    <w:rsid w:val="005A7FD2"/>
    <w:rsid w:val="005B05BB"/>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3CE8"/>
    <w:rsid w:val="005C40BB"/>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40A"/>
    <w:rsid w:val="005F68FA"/>
    <w:rsid w:val="005F68FC"/>
    <w:rsid w:val="005F696C"/>
    <w:rsid w:val="005F7C1D"/>
    <w:rsid w:val="00603EFC"/>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130"/>
    <w:rsid w:val="0061522D"/>
    <w:rsid w:val="006154C5"/>
    <w:rsid w:val="00615570"/>
    <w:rsid w:val="006157B7"/>
    <w:rsid w:val="00615B35"/>
    <w:rsid w:val="00617297"/>
    <w:rsid w:val="00617764"/>
    <w:rsid w:val="006179DC"/>
    <w:rsid w:val="00617A6E"/>
    <w:rsid w:val="00617E69"/>
    <w:rsid w:val="00620937"/>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436"/>
    <w:rsid w:val="00675740"/>
    <w:rsid w:val="0067579A"/>
    <w:rsid w:val="00675CA2"/>
    <w:rsid w:val="00675E0D"/>
    <w:rsid w:val="00676178"/>
    <w:rsid w:val="00677658"/>
    <w:rsid w:val="00681F45"/>
    <w:rsid w:val="00682931"/>
    <w:rsid w:val="00682E8D"/>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B0116"/>
    <w:rsid w:val="006B0566"/>
    <w:rsid w:val="006B0B49"/>
    <w:rsid w:val="006B0DCC"/>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788"/>
    <w:rsid w:val="00706B05"/>
    <w:rsid w:val="0070704E"/>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398"/>
    <w:rsid w:val="00721677"/>
    <w:rsid w:val="007216B1"/>
    <w:rsid w:val="00721CBC"/>
    <w:rsid w:val="00722665"/>
    <w:rsid w:val="00722995"/>
    <w:rsid w:val="00723462"/>
    <w:rsid w:val="00723E02"/>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461"/>
    <w:rsid w:val="007477E0"/>
    <w:rsid w:val="00747893"/>
    <w:rsid w:val="00747E00"/>
    <w:rsid w:val="00750406"/>
    <w:rsid w:val="0075061D"/>
    <w:rsid w:val="0075067F"/>
    <w:rsid w:val="00750AED"/>
    <w:rsid w:val="00750DB7"/>
    <w:rsid w:val="00750E05"/>
    <w:rsid w:val="00750F3A"/>
    <w:rsid w:val="00750FFF"/>
    <w:rsid w:val="00751116"/>
    <w:rsid w:val="007511DF"/>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C81"/>
    <w:rsid w:val="00771DCB"/>
    <w:rsid w:val="00772280"/>
    <w:rsid w:val="00772F69"/>
    <w:rsid w:val="00773485"/>
    <w:rsid w:val="00773580"/>
    <w:rsid w:val="0077364F"/>
    <w:rsid w:val="00773841"/>
    <w:rsid w:val="00773BD2"/>
    <w:rsid w:val="00774C67"/>
    <w:rsid w:val="0077504D"/>
    <w:rsid w:val="00775378"/>
    <w:rsid w:val="00775FAF"/>
    <w:rsid w:val="00776E6C"/>
    <w:rsid w:val="007802D8"/>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CD8"/>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0B6"/>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5B5"/>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06"/>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6EA8"/>
    <w:rsid w:val="0081738C"/>
    <w:rsid w:val="00817CC5"/>
    <w:rsid w:val="00820257"/>
    <w:rsid w:val="008205AF"/>
    <w:rsid w:val="0082102B"/>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13F"/>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12E"/>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2E18"/>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0F5"/>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4AEB"/>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A3B"/>
    <w:rsid w:val="00954C8E"/>
    <w:rsid w:val="00954D1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6E3D"/>
    <w:rsid w:val="009771B9"/>
    <w:rsid w:val="009775DB"/>
    <w:rsid w:val="00980234"/>
    <w:rsid w:val="00981214"/>
    <w:rsid w:val="009813C4"/>
    <w:rsid w:val="00981540"/>
    <w:rsid w:val="009817A7"/>
    <w:rsid w:val="0098209B"/>
    <w:rsid w:val="0098244A"/>
    <w:rsid w:val="0098333C"/>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902"/>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27"/>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126"/>
    <w:rsid w:val="00A1623D"/>
    <w:rsid w:val="00A17551"/>
    <w:rsid w:val="00A17ABE"/>
    <w:rsid w:val="00A20240"/>
    <w:rsid w:val="00A205BF"/>
    <w:rsid w:val="00A2065C"/>
    <w:rsid w:val="00A20B69"/>
    <w:rsid w:val="00A20C6E"/>
    <w:rsid w:val="00A214D5"/>
    <w:rsid w:val="00A21EF4"/>
    <w:rsid w:val="00A21F69"/>
    <w:rsid w:val="00A22062"/>
    <w:rsid w:val="00A222D7"/>
    <w:rsid w:val="00A22548"/>
    <w:rsid w:val="00A225D9"/>
    <w:rsid w:val="00A22EB5"/>
    <w:rsid w:val="00A23E7B"/>
    <w:rsid w:val="00A24827"/>
    <w:rsid w:val="00A249DB"/>
    <w:rsid w:val="00A24F80"/>
    <w:rsid w:val="00A25C51"/>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2F0E"/>
    <w:rsid w:val="00A63445"/>
    <w:rsid w:val="00A63D83"/>
    <w:rsid w:val="00A63DCA"/>
    <w:rsid w:val="00A63EB8"/>
    <w:rsid w:val="00A64339"/>
    <w:rsid w:val="00A644AB"/>
    <w:rsid w:val="00A64924"/>
    <w:rsid w:val="00A65307"/>
    <w:rsid w:val="00A65C38"/>
    <w:rsid w:val="00A6609C"/>
    <w:rsid w:val="00A660E4"/>
    <w:rsid w:val="00A66431"/>
    <w:rsid w:val="00A6756D"/>
    <w:rsid w:val="00A677CD"/>
    <w:rsid w:val="00A67EAC"/>
    <w:rsid w:val="00A70355"/>
    <w:rsid w:val="00A70A2B"/>
    <w:rsid w:val="00A70EF4"/>
    <w:rsid w:val="00A7178B"/>
    <w:rsid w:val="00A71BBC"/>
    <w:rsid w:val="00A731B5"/>
    <w:rsid w:val="00A733CC"/>
    <w:rsid w:val="00A738F6"/>
    <w:rsid w:val="00A74478"/>
    <w:rsid w:val="00A747D4"/>
    <w:rsid w:val="00A74B2F"/>
    <w:rsid w:val="00A74D0E"/>
    <w:rsid w:val="00A75242"/>
    <w:rsid w:val="00A75ACE"/>
    <w:rsid w:val="00A76200"/>
    <w:rsid w:val="00A76C15"/>
    <w:rsid w:val="00A76EA8"/>
    <w:rsid w:val="00A77140"/>
    <w:rsid w:val="00A779D8"/>
    <w:rsid w:val="00A77CB2"/>
    <w:rsid w:val="00A8081F"/>
    <w:rsid w:val="00A8134C"/>
    <w:rsid w:val="00A81620"/>
    <w:rsid w:val="00A81988"/>
    <w:rsid w:val="00A81DD5"/>
    <w:rsid w:val="00A83258"/>
    <w:rsid w:val="00A8328A"/>
    <w:rsid w:val="00A846AE"/>
    <w:rsid w:val="00A86287"/>
    <w:rsid w:val="00A90E28"/>
    <w:rsid w:val="00A90FCD"/>
    <w:rsid w:val="00A911B3"/>
    <w:rsid w:val="00A9167B"/>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4F2C"/>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7D7"/>
    <w:rsid w:val="00B25B31"/>
    <w:rsid w:val="00B25FC4"/>
    <w:rsid w:val="00B26643"/>
    <w:rsid w:val="00B2681D"/>
    <w:rsid w:val="00B2752E"/>
    <w:rsid w:val="00B27F13"/>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378"/>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3149"/>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35B"/>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3E3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4B6"/>
    <w:rsid w:val="00BE66BA"/>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3CE"/>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86A"/>
    <w:rsid w:val="00C63AA3"/>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730"/>
    <w:rsid w:val="00C82BD2"/>
    <w:rsid w:val="00C83355"/>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51A"/>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455"/>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6D1C"/>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297"/>
    <w:rsid w:val="00D07367"/>
    <w:rsid w:val="00D077F8"/>
    <w:rsid w:val="00D10298"/>
    <w:rsid w:val="00D104E6"/>
    <w:rsid w:val="00D11611"/>
    <w:rsid w:val="00D132BC"/>
    <w:rsid w:val="00D13662"/>
    <w:rsid w:val="00D13A87"/>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A2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3"/>
    <w:rsid w:val="00D5443D"/>
    <w:rsid w:val="00D544C1"/>
    <w:rsid w:val="00D54A1C"/>
    <w:rsid w:val="00D54E6F"/>
    <w:rsid w:val="00D5541F"/>
    <w:rsid w:val="00D5674E"/>
    <w:rsid w:val="00D56D2A"/>
    <w:rsid w:val="00D57126"/>
    <w:rsid w:val="00D57531"/>
    <w:rsid w:val="00D57A69"/>
    <w:rsid w:val="00D6072E"/>
    <w:rsid w:val="00D60E8B"/>
    <w:rsid w:val="00D612BC"/>
    <w:rsid w:val="00D61D87"/>
    <w:rsid w:val="00D62855"/>
    <w:rsid w:val="00D62C0F"/>
    <w:rsid w:val="00D659B3"/>
    <w:rsid w:val="00D65BF2"/>
    <w:rsid w:val="00D65E0F"/>
    <w:rsid w:val="00D65E4E"/>
    <w:rsid w:val="00D65EBA"/>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586D"/>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C97"/>
    <w:rsid w:val="00DA74DC"/>
    <w:rsid w:val="00DA7C99"/>
    <w:rsid w:val="00DB0093"/>
    <w:rsid w:val="00DB01A7"/>
    <w:rsid w:val="00DB0B34"/>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E33"/>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DF7643"/>
    <w:rsid w:val="00E003E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0751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156"/>
    <w:rsid w:val="00E2573F"/>
    <w:rsid w:val="00E25D59"/>
    <w:rsid w:val="00E2620A"/>
    <w:rsid w:val="00E2624C"/>
    <w:rsid w:val="00E267E5"/>
    <w:rsid w:val="00E26A48"/>
    <w:rsid w:val="00E301A8"/>
    <w:rsid w:val="00E30E84"/>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0CB"/>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3F6"/>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155"/>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2B"/>
    <w:rsid w:val="00EC09B0"/>
    <w:rsid w:val="00EC165E"/>
    <w:rsid w:val="00EC1F0A"/>
    <w:rsid w:val="00EC22F7"/>
    <w:rsid w:val="00EC2345"/>
    <w:rsid w:val="00EC2CDE"/>
    <w:rsid w:val="00EC2D3F"/>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D6F82"/>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1EC"/>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881"/>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415"/>
    <w:rsid w:val="00F9791A"/>
    <w:rsid w:val="00F97D3E"/>
    <w:rsid w:val="00FA0212"/>
    <w:rsid w:val="00FA0498"/>
    <w:rsid w:val="00FA073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A7FA3"/>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06C"/>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68B"/>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F8D5F71-27F6-4D6A-951B-5C21BD214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64882523">
      <w:bodyDiv w:val="1"/>
      <w:marLeft w:val="0"/>
      <w:marRight w:val="0"/>
      <w:marTop w:val="0"/>
      <w:marBottom w:val="0"/>
      <w:divBdr>
        <w:top w:val="none" w:sz="0" w:space="0" w:color="auto"/>
        <w:left w:val="none" w:sz="0" w:space="0" w:color="auto"/>
        <w:bottom w:val="none" w:sz="0" w:space="0" w:color="auto"/>
        <w:right w:val="none" w:sz="0" w:space="0" w:color="auto"/>
      </w:divBdr>
    </w:div>
    <w:div w:id="129635124">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0943813">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30274793">
      <w:bodyDiv w:val="1"/>
      <w:marLeft w:val="0"/>
      <w:marRight w:val="0"/>
      <w:marTop w:val="0"/>
      <w:marBottom w:val="0"/>
      <w:divBdr>
        <w:top w:val="none" w:sz="0" w:space="0" w:color="auto"/>
        <w:left w:val="none" w:sz="0" w:space="0" w:color="auto"/>
        <w:bottom w:val="none" w:sz="0" w:space="0" w:color="auto"/>
        <w:right w:val="none" w:sz="0" w:space="0" w:color="auto"/>
      </w:divBdr>
    </w:div>
    <w:div w:id="786630474">
      <w:bodyDiv w:val="1"/>
      <w:marLeft w:val="0"/>
      <w:marRight w:val="0"/>
      <w:marTop w:val="0"/>
      <w:marBottom w:val="0"/>
      <w:divBdr>
        <w:top w:val="none" w:sz="0" w:space="0" w:color="auto"/>
        <w:left w:val="none" w:sz="0" w:space="0" w:color="auto"/>
        <w:bottom w:val="none" w:sz="0" w:space="0" w:color="auto"/>
        <w:right w:val="none" w:sz="0" w:space="0" w:color="auto"/>
      </w:divBdr>
    </w:div>
    <w:div w:id="801921474">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3760908">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7608043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57811429">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5050E1-D0BD-4453-AE5B-F0A523840C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2793</TotalTime>
  <Pages>96</Pages>
  <Words>23147</Words>
  <Characters>131938</Characters>
  <Application>Microsoft Office Word</Application>
  <DocSecurity>0</DocSecurity>
  <Lines>1099</Lines>
  <Paragraphs>309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154776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Anahit Movsesyan</cp:lastModifiedBy>
  <cp:revision>1750</cp:revision>
  <cp:lastPrinted>2018-02-16T07:12:00Z</cp:lastPrinted>
  <dcterms:created xsi:type="dcterms:W3CDTF">2019-10-28T07:04:00Z</dcterms:created>
  <dcterms:modified xsi:type="dcterms:W3CDTF">2024-03-14T07:52:00Z</dcterms:modified>
</cp:coreProperties>
</file>